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C1F4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263008">
        <w:rPr>
          <w:b/>
          <w:noProof/>
          <w:sz w:val="24"/>
        </w:rPr>
        <w:t>3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DB05C9">
        <w:rPr>
          <w:b/>
          <w:bCs/>
          <w:i/>
          <w:iCs/>
          <w:sz w:val="28"/>
          <w:szCs w:val="28"/>
        </w:rPr>
        <w:t>2</w:t>
      </w:r>
      <w:r w:rsidR="00EC3ACA">
        <w:rPr>
          <w:b/>
          <w:bCs/>
          <w:i/>
          <w:iCs/>
          <w:sz w:val="28"/>
          <w:szCs w:val="28"/>
        </w:rPr>
        <w:t>11256</w:t>
      </w:r>
    </w:p>
    <w:p w14:paraId="17557718" w14:textId="238E813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63008"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– </w:t>
      </w:r>
      <w:r w:rsidR="00263008">
        <w:rPr>
          <w:b/>
          <w:sz w:val="24"/>
          <w:szCs w:val="24"/>
        </w:rPr>
        <w:t>20</w:t>
      </w:r>
      <w:r w:rsidR="00357531">
        <w:rPr>
          <w:b/>
          <w:sz w:val="24"/>
          <w:szCs w:val="24"/>
        </w:rPr>
        <w:t xml:space="preserve"> Ma</w:t>
      </w:r>
      <w:r w:rsidR="00263008"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3DBE0" w:rsidR="001E41F3" w:rsidRPr="00C55064" w:rsidRDefault="005244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5EA0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CE0CC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221EC">
              <w:rPr>
                <w:b/>
                <w:bCs/>
                <w:sz w:val="28"/>
                <w:szCs w:val="28"/>
              </w:rPr>
              <w:t>7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1221EC">
              <w:rPr>
                <w:b/>
                <w:bCs/>
                <w:sz w:val="28"/>
                <w:szCs w:val="28"/>
              </w:rPr>
              <w:t>5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94097" w:rsidR="001E41F3" w:rsidRDefault="00CF7B03">
            <w:pPr>
              <w:pStyle w:val="CRCoverPage"/>
              <w:spacing w:after="0"/>
              <w:ind w:left="100"/>
              <w:rPr>
                <w:noProof/>
              </w:rPr>
            </w:pPr>
            <w:r w:rsidRPr="00CF7B03">
              <w:t>Big CR for TS 38.101-2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DB165" w:rsidR="001E41F3" w:rsidRDefault="007267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MCC, </w:t>
            </w:r>
            <w:r w:rsidR="00D30772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B1FB7" w:rsidR="00127EE2" w:rsidRPr="002A66CA" w:rsidRDefault="00E442B3" w:rsidP="00EC3A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</w:t>
            </w:r>
            <w:r w:rsidRPr="00E442B3">
              <w:rPr>
                <w:noProof/>
                <w:lang w:val="en-US"/>
              </w:rPr>
              <w:t>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14031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F7B03">
              <w:t>5</w:t>
            </w:r>
            <w:r w:rsidR="00263008">
              <w:t>-</w:t>
            </w:r>
            <w:r w:rsidR="00CF7B0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69556" w:rsidR="001E41F3" w:rsidRPr="002951B9" w:rsidRDefault="001221E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FB91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8613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05C2C" w14:textId="001CE64B" w:rsidR="00441181" w:rsidRDefault="00441181" w:rsidP="00EC3ACA">
            <w:pPr>
              <w:pStyle w:val="CRCoverPage"/>
              <w:spacing w:after="0"/>
              <w:rPr>
                <w:noProof/>
              </w:rPr>
            </w:pPr>
          </w:p>
          <w:p w14:paraId="08C53C31" w14:textId="3EE5D147" w:rsidR="00441181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R4-2207786:</w:t>
            </w:r>
          </w:p>
          <w:p w14:paraId="119A6371" w14:textId="6AE5A6F0" w:rsidR="006466CB" w:rsidRDefault="006466CB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6.2.4, the term of P</w:t>
            </w:r>
            <w:r w:rsidRPr="00497665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is not clearly defined to refer to UE minimum peak EIRP, since FR2 definition of power class consists of four components: minimum peak EIRP, maximum TRP, maximum EIRP, and EIRP spherical coverage. Therefore, it is proposed to define P</w:t>
            </w:r>
            <w:r w:rsidRPr="00497665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as minimum peak EIRP. </w:t>
            </w:r>
            <w:r w:rsidRPr="00313C55">
              <w:rPr>
                <w:noProof/>
                <w:highlight w:val="yellow"/>
              </w:rPr>
              <w:t>Note that this draft CR is a resubmission of R4-2112141, which was endorsed and included in the agreed big CR R4-2115130. However, the change was not implemented</w:t>
            </w:r>
            <w:r>
              <w:rPr>
                <w:noProof/>
                <w:highlight w:val="yellow"/>
              </w:rPr>
              <w:t xml:space="preserve"> by accident</w:t>
            </w:r>
            <w:r w:rsidRPr="00313C55">
              <w:rPr>
                <w:noProof/>
                <w:highlight w:val="yellow"/>
              </w:rPr>
              <w:t>.</w:t>
            </w:r>
          </w:p>
          <w:p w14:paraId="3BB18EBB" w14:textId="77777777" w:rsidR="00441181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C1C139" w14:textId="5B0454B2" w:rsidR="00441181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R4-2207885:</w:t>
            </w:r>
          </w:p>
          <w:p w14:paraId="50320555" w14:textId="2A037176" w:rsidR="00CE183E" w:rsidRDefault="00CE183E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MPR</w:t>
            </w:r>
            <w:r w:rsidRPr="007A2001">
              <w:rPr>
                <w:noProof/>
                <w:vertAlign w:val="subscript"/>
              </w:rPr>
              <w:t>narrow</w:t>
            </w:r>
            <w:r>
              <w:rPr>
                <w:noProof/>
              </w:rPr>
              <w:t xml:space="preserve"> was extended to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alloc,RB</w:t>
            </w:r>
            <w:proofErr w:type="spellEnd"/>
            <w:r w:rsidRPr="00A5706A">
              <w:rPr>
                <w:noProof/>
              </w:rPr>
              <w:t xml:space="preserve"> less than or equal to 4.32 MHz</w:t>
            </w:r>
            <w:r>
              <w:rPr>
                <w:noProof/>
              </w:rPr>
              <w:t>, the condition on RB</w:t>
            </w:r>
            <w:r w:rsidRPr="00A5706A">
              <w:rPr>
                <w:rFonts w:cs="Arial"/>
                <w:noProof/>
                <w:vertAlign w:val="subscript"/>
              </w:rPr>
              <w:t>start</w:t>
            </w:r>
            <w:r>
              <w:rPr>
                <w:noProof/>
              </w:rPr>
              <w:t xml:space="preserve"> was not corrected accordingly.</w:t>
            </w:r>
          </w:p>
          <w:p w14:paraId="11A2DE06" w14:textId="243015D1" w:rsidR="00441181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3F3D054" w14:textId="77777777" w:rsidR="00C01F90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R4-2209156:</w:t>
            </w:r>
          </w:p>
          <w:p w14:paraId="6FBB8AB5" w14:textId="1A8E3B50" w:rsidR="00441181" w:rsidRDefault="00732D00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26B2A">
              <w:rPr>
                <w:noProof/>
              </w:rPr>
              <w:t xml:space="preserve">6.4D.4 Requirements for coherent UL MIMO </w:t>
            </w:r>
            <w:r>
              <w:rPr>
                <w:noProof/>
              </w:rPr>
              <w:t xml:space="preserve">specify maximum </w:t>
            </w:r>
            <w:r w:rsidRPr="00C26B2A">
              <w:rPr>
                <w:noProof/>
              </w:rPr>
              <w:t>difference of relative phase and power errors</w:t>
            </w:r>
            <w:r>
              <w:rPr>
                <w:noProof/>
              </w:rPr>
              <w:t xml:space="preserve">, parameters not yet tested in other sections of 38.101-2 or previous 3GPP RATs. It is then necessary to give further details to </w:t>
            </w:r>
            <w:r w:rsidRPr="00C26B2A">
              <w:rPr>
                <w:noProof/>
              </w:rPr>
              <w:t xml:space="preserve">RAN5 and TE vendors </w:t>
            </w:r>
            <w:r>
              <w:rPr>
                <w:noProof/>
              </w:rPr>
              <w:t>in an annex as done for the EVM so that what is to be measured is made clear and can be implemented as intended.</w:t>
            </w:r>
            <w:r w:rsidR="00441181">
              <w:rPr>
                <w:noProof/>
              </w:rPr>
              <w:t xml:space="preserve"> </w:t>
            </w:r>
          </w:p>
          <w:p w14:paraId="3FD9DE40" w14:textId="77777777" w:rsidR="00441181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2D54B" w14:textId="77777777" w:rsidR="005C6F34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R4-2209379</w:t>
            </w:r>
            <w:r w:rsidR="005A2C13">
              <w:rPr>
                <w:noProof/>
              </w:rPr>
              <w:t>:</w:t>
            </w:r>
          </w:p>
          <w:p w14:paraId="54BD6607" w14:textId="77777777" w:rsidR="005C6F34" w:rsidRDefault="005C6F34" w:rsidP="005C6F34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his change is triggerred by Rel-17 FeMIMO WI, but is not dependent on that WI, and this draft CR is proposal of clarification to Rel-16 PMPR. </w:t>
            </w:r>
          </w:p>
          <w:p w14:paraId="00FFF4D6" w14:textId="77777777" w:rsidR="005C6F34" w:rsidRDefault="005C6F34" w:rsidP="005C6F34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</w:p>
          <w:p w14:paraId="7660647F" w14:textId="77777777" w:rsidR="005C6F34" w:rsidRDefault="005C6F34" w:rsidP="005C6F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86DBB">
              <w:rPr>
                <w:b/>
                <w:noProof/>
                <w:lang w:val="en-US" w:eastAsia="zh-CN"/>
              </w:rPr>
              <w:t xml:space="preserve">Rel-16 MPE PMPR reporting capability needs to be writen explicitly to </w:t>
            </w:r>
            <w:r>
              <w:rPr>
                <w:b/>
                <w:noProof/>
                <w:lang w:val="en-US" w:eastAsia="zh-CN"/>
              </w:rPr>
              <w:t xml:space="preserve">better understanding of which capability is used to </w:t>
            </w:r>
            <w:r w:rsidRPr="00286DBB">
              <w:rPr>
                <w:b/>
                <w:noProof/>
                <w:lang w:val="en-US" w:eastAsia="zh-CN"/>
              </w:rPr>
              <w:t xml:space="preserve">differentiate with </w:t>
            </w:r>
            <w:r>
              <w:rPr>
                <w:b/>
                <w:noProof/>
                <w:lang w:val="en-US" w:eastAsia="zh-CN"/>
              </w:rPr>
              <w:t xml:space="preserve">upcomming </w:t>
            </w:r>
            <w:r w:rsidRPr="00286DBB">
              <w:rPr>
                <w:b/>
                <w:noProof/>
                <w:lang w:val="en-US" w:eastAsia="zh-CN"/>
              </w:rPr>
              <w:t>Rel-17 per beam MPE PMPR reporting capability.</w:t>
            </w:r>
          </w:p>
          <w:p w14:paraId="3AF82DA1" w14:textId="59D08ECB" w:rsidR="00441181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4A437A9" w14:textId="77777777" w:rsidR="00441181" w:rsidRDefault="00441181" w:rsidP="004411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481B2" w14:textId="77777777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R4-2207786:</w:t>
            </w:r>
          </w:p>
          <w:p w14:paraId="12F05D96" w14:textId="0FA9ED81" w:rsidR="00AB0161" w:rsidRDefault="00F06C77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P</w:t>
            </w:r>
            <w:r w:rsidRPr="00497665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as minimum peak EIRP.</w:t>
            </w:r>
          </w:p>
          <w:p w14:paraId="05092A1C" w14:textId="77777777" w:rsidR="00F06C77" w:rsidRDefault="00F06C77" w:rsidP="00AB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307C1" w14:textId="77777777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R4-2207885:</w:t>
            </w:r>
          </w:p>
          <w:p w14:paraId="688D3CCB" w14:textId="58BBA375" w:rsidR="00AB0161" w:rsidRDefault="00AF7CC3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Modify equation defining the range of eligible RB allocations to </w:t>
            </w:r>
            <w:proofErr w:type="spellStart"/>
            <w:r>
              <w:t>MPR</w:t>
            </w:r>
            <w:r w:rsidRPr="007A2001">
              <w:rPr>
                <w:noProof/>
                <w:vertAlign w:val="subscript"/>
              </w:rPr>
              <w:t>narrow</w:t>
            </w:r>
            <w:proofErr w:type="spellEnd"/>
            <w:r>
              <w:t xml:space="preserve"> to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alloc,RB</w:t>
            </w:r>
            <w:proofErr w:type="spellEnd"/>
            <w:r w:rsidRPr="00C04A0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allocations when </w:t>
            </w:r>
            <w:r w:rsidRPr="00C04A08">
              <w:rPr>
                <w:rFonts w:hint="eastAsia"/>
              </w:rPr>
              <w:t>0</w:t>
            </w:r>
            <w:r w:rsidRPr="00C04A08">
              <w:t xml:space="preserve"> </w:t>
            </w:r>
            <w:r w:rsidRPr="00C04A08">
              <w:rPr>
                <w:rFonts w:hint="eastAsia"/>
              </w:rPr>
              <w:t xml:space="preserve">≤ </w:t>
            </w:r>
            <w:proofErr w:type="spellStart"/>
            <w:r w:rsidRPr="00C04A08">
              <w:rPr>
                <w:rFonts w:hint="eastAsia"/>
              </w:rPr>
              <w:t>RB</w:t>
            </w:r>
            <w:r w:rsidRPr="00C04A08">
              <w:rPr>
                <w:vertAlign w:val="subscript"/>
              </w:rPr>
              <w:t>start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rPr>
                <w:rFonts w:hint="eastAsia"/>
              </w:rPr>
              <w:t>&lt; Ceil(1/3 N</w:t>
            </w:r>
            <w:r w:rsidRPr="00C04A08">
              <w:rPr>
                <w:vertAlign w:val="subscript"/>
              </w:rPr>
              <w:t>RB</w:t>
            </w:r>
            <w:r w:rsidRPr="00C04A08">
              <w:rPr>
                <w:rFonts w:hint="eastAsia"/>
              </w:rPr>
              <w:t>) or Ceil</w:t>
            </w:r>
            <w:r>
              <w:t>((</w:t>
            </w:r>
            <w:r w:rsidRPr="00C04A08">
              <w:rPr>
                <w:rFonts w:hint="eastAsia"/>
              </w:rPr>
              <w:t>2/3</w:t>
            </w:r>
            <w:r>
              <w:t xml:space="preserve"> </w:t>
            </w:r>
            <w:r w:rsidRPr="00C04A08">
              <w:rPr>
                <w:rFonts w:hint="eastAsia"/>
              </w:rPr>
              <w:t>N</w:t>
            </w:r>
            <w:r w:rsidRPr="00C04A08">
              <w:rPr>
                <w:vertAlign w:val="subscript"/>
              </w:rPr>
              <w:t>RB</w:t>
            </w:r>
            <w:r w:rsidRPr="00842D4A">
              <w:t>)</w:t>
            </w:r>
            <w:r>
              <w:t>-L</w:t>
            </w:r>
            <w:r w:rsidRPr="00A5706A">
              <w:rPr>
                <w:vertAlign w:val="subscript"/>
              </w:rPr>
              <w:t>CRB</w:t>
            </w:r>
            <w:r w:rsidRPr="00A5706A">
              <w:t>)</w:t>
            </w:r>
            <w:r w:rsidRPr="00C04A08">
              <w:t xml:space="preserve"> </w:t>
            </w:r>
            <w:r>
              <w:rPr>
                <w:rFonts w:hint="eastAsia"/>
              </w:rPr>
              <w:t>&lt;</w:t>
            </w:r>
            <w:r w:rsidRPr="00C04A08">
              <w:rPr>
                <w:rFonts w:hint="eastAsia"/>
              </w:rPr>
              <w:t xml:space="preserve"> </w:t>
            </w:r>
            <w:proofErr w:type="spellStart"/>
            <w:r w:rsidRPr="00C04A08">
              <w:rPr>
                <w:rFonts w:hint="eastAsia"/>
              </w:rPr>
              <w:t>RB</w:t>
            </w:r>
            <w:r w:rsidRPr="00C04A08">
              <w:rPr>
                <w:vertAlign w:val="subscript"/>
              </w:rPr>
              <w:t>start</w:t>
            </w:r>
            <w:proofErr w:type="spellEnd"/>
            <w:r w:rsidRPr="00C04A08">
              <w:t xml:space="preserve"> </w:t>
            </w:r>
            <w:r w:rsidRPr="00C04A08">
              <w:rPr>
                <w:rFonts w:hint="eastAsia"/>
              </w:rPr>
              <w:t>≤ N</w:t>
            </w:r>
            <w:r w:rsidRPr="00C04A08">
              <w:rPr>
                <w:vertAlign w:val="subscript"/>
              </w:rPr>
              <w:t>RB</w:t>
            </w:r>
            <w:r w:rsidRPr="00C04A08">
              <w:rPr>
                <w:rFonts w:hint="eastAsia"/>
              </w:rPr>
              <w:t>-L</w:t>
            </w:r>
            <w:r w:rsidRPr="00C04A08">
              <w:rPr>
                <w:vertAlign w:val="subscript"/>
              </w:rPr>
              <w:t>CRB</w:t>
            </w:r>
            <w:r>
              <w:rPr>
                <w:noProof/>
              </w:rPr>
              <w:t>.</w:t>
            </w:r>
          </w:p>
          <w:p w14:paraId="317A9380" w14:textId="77777777" w:rsidR="00AF7CC3" w:rsidRDefault="00AF7CC3" w:rsidP="00AB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7BE6C" w14:textId="6793CDAD" w:rsidR="00C01F90" w:rsidRDefault="00AB0161" w:rsidP="00C01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R4-2209156: </w:t>
            </w:r>
          </w:p>
          <w:p w14:paraId="43E8CBBA" w14:textId="1A430011" w:rsidR="00C01F90" w:rsidRDefault="00C01F90" w:rsidP="005C6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Annex G </w:t>
            </w:r>
            <w:r w:rsidRPr="00767BF6">
              <w:rPr>
                <w:noProof/>
              </w:rPr>
              <w:t>Difference of relative phase and power errors</w:t>
            </w:r>
            <w:r>
              <w:rPr>
                <w:noProof/>
              </w:rPr>
              <w:t>.</w:t>
            </w:r>
          </w:p>
          <w:p w14:paraId="28D565E5" w14:textId="77777777" w:rsidR="00F140A8" w:rsidRDefault="00F140A8" w:rsidP="00AB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1A29D2" w14:textId="77777777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R4-2209379: </w:t>
            </w:r>
          </w:p>
          <w:p w14:paraId="66AFC042" w14:textId="77777777" w:rsidR="00C069CE" w:rsidRDefault="00C069CE" w:rsidP="00C069C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Modification of Note 3 to explicitly writing down the Rel-16 MPE PMPR reporting capability </w:t>
            </w:r>
            <w:r w:rsidRPr="00FA073D">
              <w:rPr>
                <w:i/>
                <w:noProof/>
                <w:lang w:eastAsia="zh-CN"/>
              </w:rPr>
              <w:t>tdd-MPE-P-MPR-Reporting-r16</w:t>
            </w:r>
          </w:p>
          <w:p w14:paraId="67CD045D" w14:textId="77777777" w:rsidR="00CD5860" w:rsidRDefault="00CD5860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043D7" w14:textId="77777777" w:rsidR="003863AD" w:rsidRDefault="003863AD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5606C9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F9735" w14:textId="77777777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R4-2207786:</w:t>
            </w:r>
          </w:p>
          <w:p w14:paraId="7BD88CEA" w14:textId="5A21A119" w:rsidR="00AB0161" w:rsidRDefault="00BF0AB5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ambiguity in the specification and inconsistence between R15/16 and R17 specifications.</w:t>
            </w:r>
          </w:p>
          <w:p w14:paraId="572E22A8" w14:textId="77777777" w:rsidR="00BF0AB5" w:rsidRDefault="00BF0AB5" w:rsidP="00AB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A2E3D8" w14:textId="26E2AF6C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R4-2207885:</w:t>
            </w:r>
          </w:p>
          <w:p w14:paraId="617079AE" w14:textId="3A4C2F48" w:rsidR="007B1F37" w:rsidRDefault="007B1F37" w:rsidP="00AB01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04A08">
              <w:rPr>
                <w:rFonts w:hint="eastAsia"/>
              </w:rPr>
              <w:t>RB</w:t>
            </w:r>
            <w:r w:rsidRPr="00C04A08">
              <w:rPr>
                <w:vertAlign w:val="subscript"/>
              </w:rPr>
              <w:t>start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>
              <w:rPr>
                <w:rFonts w:cs="Arial"/>
              </w:rPr>
              <w:t>range does not scale with L</w:t>
            </w:r>
            <w:r w:rsidRPr="00A5706A">
              <w:rPr>
                <w:rFonts w:cs="Arial"/>
                <w:vertAlign w:val="subscript"/>
              </w:rPr>
              <w:t>CRB</w:t>
            </w:r>
            <w:r>
              <w:rPr>
                <w:rFonts w:cs="Arial"/>
              </w:rPr>
              <w:t xml:space="preserve"> for </w:t>
            </w:r>
            <w:proofErr w:type="spellStart"/>
            <w:r>
              <w:rPr>
                <w:rFonts w:cs="Arial"/>
              </w:rPr>
              <w:t>MPR</w:t>
            </w:r>
            <w:r w:rsidRPr="007A2001">
              <w:rPr>
                <w:rFonts w:eastAsia="Malgun Gothic"/>
                <w:noProof/>
                <w:vertAlign w:val="subscript"/>
                <w:lang w:eastAsia="ko-KR"/>
              </w:rPr>
              <w:t>narrow</w:t>
            </w:r>
            <w:proofErr w:type="spellEnd"/>
          </w:p>
          <w:p w14:paraId="2D0BB29B" w14:textId="77777777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4CFB5AF" w14:textId="78B11196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R4-2209156: </w:t>
            </w:r>
          </w:p>
          <w:p w14:paraId="3BFCA213" w14:textId="65E29309" w:rsidR="00246AC0" w:rsidRDefault="00246AC0" w:rsidP="00AB0161">
            <w:pPr>
              <w:pStyle w:val="CRCoverPage"/>
              <w:spacing w:after="0"/>
              <w:ind w:left="100"/>
              <w:rPr>
                <w:noProof/>
              </w:rPr>
            </w:pPr>
            <w:r w:rsidRPr="00FD7A36">
              <w:rPr>
                <w:noProof/>
              </w:rPr>
              <w:t>Unclear clause 6.4D.4 leading to misinterpretations.</w:t>
            </w:r>
          </w:p>
          <w:p w14:paraId="1F79B818" w14:textId="77777777" w:rsidR="00AB0161" w:rsidRDefault="00AB0161" w:rsidP="00AB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7FCAF9" w14:textId="1D749BE0" w:rsidR="00C069CE" w:rsidRDefault="00AB0161" w:rsidP="00C06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R4-2209379:</w:t>
            </w:r>
          </w:p>
          <w:p w14:paraId="1D8CAB61" w14:textId="37A39C62" w:rsidR="00C069CE" w:rsidRDefault="00672926" w:rsidP="00C069CE">
            <w:pPr>
              <w:pStyle w:val="CRCoverPage"/>
              <w:spacing w:after="0"/>
              <w:ind w:left="100"/>
              <w:rPr>
                <w:noProof/>
              </w:rPr>
            </w:pPr>
            <w:r w:rsidRPr="00672926">
              <w:rPr>
                <w:noProof/>
              </w:rPr>
              <w:t>There will be some confusion on the PMPR used in the Pumax definition.</w:t>
            </w:r>
          </w:p>
          <w:p w14:paraId="380A0F95" w14:textId="6E8CCC1E" w:rsidR="00CF7B03" w:rsidRPr="00FC2587" w:rsidRDefault="00531CE5" w:rsidP="00CF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C4BEB44" w14:textId="492E5081" w:rsidR="001E41F3" w:rsidRPr="00FC2587" w:rsidRDefault="001E41F3" w:rsidP="0023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27716" w:rsidR="000768FE" w:rsidRDefault="005966C0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6.2.2.3, </w:t>
            </w:r>
            <w:r w:rsidR="00BF0AB5">
              <w:rPr>
                <w:noProof/>
              </w:rPr>
              <w:t>6.2.4</w:t>
            </w:r>
            <w:r w:rsidR="002B0AE7">
              <w:rPr>
                <w:noProof/>
              </w:rPr>
              <w:t xml:space="preserve">, </w:t>
            </w:r>
            <w:r w:rsidR="00CC4D37">
              <w:rPr>
                <w:noProof/>
              </w:rPr>
              <w:t>G (new), G.0 (new), G.1 (new), G.2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B4BDA6" w:rsidR="000768FE" w:rsidRDefault="000A35D1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E5161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01C8B1" w:rsidR="000768FE" w:rsidRDefault="000A35D1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R4-2207885: </w:t>
            </w:r>
            <w:r w:rsidR="00AD407C">
              <w:rPr>
                <w:noProof/>
              </w:rPr>
              <w:t>TS.38.521-2 CR 0727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3A9BA" w:rsidR="000768FE" w:rsidRDefault="00CA6AB7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the MCC: Annex G (void) exists in v17.5.0, renumbering may be needed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145366CA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182ED20F" w14:textId="77777777" w:rsidR="00C61659" w:rsidRPr="00C04A08" w:rsidRDefault="00C61659" w:rsidP="00C61659">
      <w:pPr>
        <w:pStyle w:val="Heading4"/>
      </w:pPr>
      <w:bookmarkStart w:id="19" w:name="_Toc21340767"/>
      <w:bookmarkStart w:id="20" w:name="_Toc29805214"/>
      <w:bookmarkStart w:id="21" w:name="_Toc36456423"/>
      <w:bookmarkStart w:id="22" w:name="_Toc36469521"/>
      <w:bookmarkStart w:id="23" w:name="_Toc37253930"/>
      <w:bookmarkStart w:id="24" w:name="_Toc37322787"/>
      <w:bookmarkStart w:id="25" w:name="_Toc37324193"/>
      <w:bookmarkStart w:id="26" w:name="_Toc45889716"/>
      <w:bookmarkStart w:id="27" w:name="_Toc52196371"/>
      <w:bookmarkStart w:id="28" w:name="_Toc52197351"/>
      <w:bookmarkStart w:id="29" w:name="_Toc53173074"/>
      <w:bookmarkStart w:id="30" w:name="_Toc53173443"/>
      <w:bookmarkStart w:id="31" w:name="_Toc61119433"/>
      <w:bookmarkStart w:id="32" w:name="_Toc61119815"/>
      <w:bookmarkStart w:id="33" w:name="_Toc67925862"/>
      <w:bookmarkStart w:id="34" w:name="_Toc75273500"/>
      <w:bookmarkStart w:id="35" w:name="_Toc76510400"/>
      <w:bookmarkStart w:id="36" w:name="_Toc83129553"/>
      <w:bookmarkStart w:id="37" w:name="_Toc90591086"/>
      <w:bookmarkStart w:id="38" w:name="_Toc98864110"/>
      <w:bookmarkStart w:id="39" w:name="_Toc99733359"/>
      <w:r w:rsidRPr="00C04A08">
        <w:t>6.2.2.3</w:t>
      </w:r>
      <w:r w:rsidRPr="00C04A08">
        <w:tab/>
        <w:t>UE maximum output power reduction for power class 3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73D51C1" w14:textId="77777777" w:rsidR="00C61659" w:rsidRPr="00C04A08" w:rsidRDefault="00C61659" w:rsidP="00C61659">
      <w:r w:rsidRPr="00C04A08">
        <w:t xml:space="preserve">For power class 3, MPR for contiguous allocations is defined as: </w:t>
      </w:r>
    </w:p>
    <w:p w14:paraId="66763DD1" w14:textId="77777777" w:rsidR="00C61659" w:rsidRPr="00C04A08" w:rsidRDefault="00C61659" w:rsidP="00C61659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WT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612E598F" w14:textId="1A88D6E9" w:rsidR="00C61659" w:rsidRPr="00764D42" w:rsidRDefault="00C61659" w:rsidP="00C61659">
      <w:pPr>
        <w:rPr>
          <w:vertAlign w:val="subscript"/>
        </w:rPr>
      </w:pPr>
      <w:r w:rsidRPr="00C04A08">
        <w:t>For transmission bandwidth configuration less than or equal to 200MHz,</w:t>
      </w:r>
      <w:r>
        <w:t xml:space="preserve"> and </w:t>
      </w:r>
      <w:r w:rsidRPr="00C04A08">
        <w:rPr>
          <w:rFonts w:hint="eastAsia"/>
        </w:rPr>
        <w:t>0</w:t>
      </w:r>
      <w:r w:rsidRPr="00C04A08">
        <w:t xml:space="preserve"> </w:t>
      </w:r>
      <w:r w:rsidRPr="00C04A08">
        <w:rPr>
          <w:rFonts w:hint="eastAsia"/>
        </w:rPr>
        <w:t xml:space="preserve">≤ </w:t>
      </w:r>
      <w:proofErr w:type="spellStart"/>
      <w:r w:rsidRPr="00C04A08">
        <w:rPr>
          <w:rFonts w:hint="eastAsia"/>
        </w:rPr>
        <w:t>RB</w:t>
      </w:r>
      <w:r w:rsidRPr="00C04A08">
        <w:rPr>
          <w:vertAlign w:val="subscript"/>
        </w:rPr>
        <w:t>start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&lt; Ceil(1/3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 or Ceil</w:t>
      </w:r>
      <w:ins w:id="40" w:author="R4-2207885" w:date="2022-05-24T22:45:00Z">
        <w:r w:rsidR="00221026">
          <w:t>(</w:t>
        </w:r>
      </w:ins>
      <w:r w:rsidRPr="00C04A08">
        <w:rPr>
          <w:rFonts w:hint="eastAsia"/>
        </w:rPr>
        <w:t>(2/3N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</w:t>
      </w:r>
      <w:ins w:id="41" w:author="R4-2207885" w:date="2022-05-24T22:44:00Z">
        <w:r w:rsidR="005E06A1">
          <w:t>-</w:t>
        </w:r>
        <w:r w:rsidR="005E06A1" w:rsidRPr="00945A7A">
          <w:rPr>
            <w:rFonts w:hint="eastAsia"/>
          </w:rPr>
          <w:t xml:space="preserve"> </w:t>
        </w:r>
        <w:r w:rsidR="005E06A1" w:rsidRPr="00C04A08">
          <w:rPr>
            <w:rFonts w:hint="eastAsia"/>
          </w:rPr>
          <w:t>L</w:t>
        </w:r>
        <w:r w:rsidR="005E06A1" w:rsidRPr="00C04A08">
          <w:rPr>
            <w:vertAlign w:val="subscript"/>
          </w:rPr>
          <w:t>CRB</w:t>
        </w:r>
        <w:r w:rsidR="005E06A1" w:rsidRPr="009742A9">
          <w:t>)</w:t>
        </w:r>
      </w:ins>
      <w:r w:rsidRPr="00C04A08">
        <w:t xml:space="preserve"> </w:t>
      </w:r>
      <w:del w:id="42" w:author="R4-2207885" w:date="2022-05-24T22:46:00Z">
        <w:r w:rsidRPr="00C04A08" w:rsidDel="003C4D72">
          <w:rPr>
            <w:rFonts w:hint="eastAsia"/>
          </w:rPr>
          <w:delText>≤</w:delText>
        </w:r>
        <w:r w:rsidRPr="00C04A08" w:rsidDel="00C360BE">
          <w:rPr>
            <w:rFonts w:hint="eastAsia"/>
          </w:rPr>
          <w:delText xml:space="preserve"> </w:delText>
        </w:r>
      </w:del>
      <w:ins w:id="43" w:author="R4-2207885" w:date="2022-05-24T22:46:00Z">
        <w:r w:rsidR="00C360BE">
          <w:t xml:space="preserve">&lt; </w:t>
        </w:r>
      </w:ins>
      <w:proofErr w:type="spellStart"/>
      <w:r w:rsidRPr="00C04A08">
        <w:rPr>
          <w:rFonts w:hint="eastAsia"/>
        </w:rPr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</w:t>
      </w:r>
      <w:r w:rsidRPr="00C04A08">
        <w:rPr>
          <w:rFonts w:hint="eastAsia"/>
        </w:rPr>
        <w:t>≤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-L</w:t>
      </w:r>
      <w:r w:rsidRPr="00C04A08">
        <w:rPr>
          <w:vertAlign w:val="subscript"/>
        </w:rPr>
        <w:t>CRB</w:t>
      </w:r>
      <w:r>
        <w:rPr>
          <w:vertAlign w:val="subscript"/>
        </w:rPr>
        <w:t>:</w:t>
      </w:r>
    </w:p>
    <w:p w14:paraId="4A2EAC99" w14:textId="77777777" w:rsidR="00C61659" w:rsidRPr="00764D42" w:rsidRDefault="00C61659" w:rsidP="00C61659">
      <w:pPr>
        <w:pStyle w:val="B1"/>
        <w:ind w:left="360" w:firstLine="0"/>
        <w:rPr>
          <w:sz w:val="28"/>
          <w:szCs w:val="28"/>
        </w:rPr>
      </w:pPr>
      <w:r w:rsidRPr="00764D42">
        <w:t>-</w:t>
      </w:r>
      <w:r w:rsidRPr="00764D42">
        <w:tab/>
      </w:r>
      <w:proofErr w:type="spellStart"/>
      <w:r w:rsidRPr="00764D42">
        <w:rPr>
          <w:rFonts w:hint="eastAsia"/>
        </w:rPr>
        <w:t>MPR</w:t>
      </w:r>
      <w:r w:rsidRPr="00764D42">
        <w:rPr>
          <w:vertAlign w:val="subscript"/>
        </w:rPr>
        <w:t>narrow</w:t>
      </w:r>
      <w:proofErr w:type="spellEnd"/>
      <w:r w:rsidRPr="00764D42">
        <w:rPr>
          <w:rFonts w:hint="eastAsia"/>
        </w:rPr>
        <w:t xml:space="preserve"> = 2.5 dB, </w:t>
      </w:r>
      <w:r w:rsidRPr="00764D42">
        <w:rPr>
          <w:lang w:val="en-US"/>
        </w:rPr>
        <w:t xml:space="preserve">when </w:t>
      </w:r>
      <w:proofErr w:type="spellStart"/>
      <w:r w:rsidRPr="00764D42">
        <w:t>BW</w:t>
      </w:r>
      <w:r w:rsidRPr="00764D42">
        <w:rPr>
          <w:vertAlign w:val="subscript"/>
        </w:rPr>
        <w:t>alloc,RB</w:t>
      </w:r>
      <w:proofErr w:type="spellEnd"/>
      <w:r w:rsidRPr="00764D42">
        <w:rPr>
          <w:lang w:val="en-US"/>
        </w:rPr>
        <w:t xml:space="preserve"> is less than or equal to </w:t>
      </w:r>
      <w:r w:rsidRPr="00764D42">
        <w:t xml:space="preserve">1.44 </w:t>
      </w:r>
      <w:r w:rsidRPr="00764D42">
        <w:rPr>
          <w:rFonts w:hint="eastAsia"/>
        </w:rPr>
        <w:t xml:space="preserve">MHz, </w:t>
      </w:r>
    </w:p>
    <w:p w14:paraId="7BA047C3" w14:textId="77777777" w:rsidR="00C61659" w:rsidRPr="00764D42" w:rsidRDefault="00C61659" w:rsidP="00C61659">
      <w:pPr>
        <w:pStyle w:val="B1"/>
        <w:ind w:left="360" w:firstLine="0"/>
        <w:rPr>
          <w:sz w:val="28"/>
          <w:szCs w:val="28"/>
        </w:rPr>
      </w:pPr>
      <w:r w:rsidRPr="00764D42">
        <w:t>-</w:t>
      </w:r>
      <w:r w:rsidRPr="00764D42">
        <w:tab/>
      </w:r>
      <w:proofErr w:type="spellStart"/>
      <w:r w:rsidRPr="00764D42">
        <w:rPr>
          <w:rFonts w:hint="eastAsia"/>
        </w:rPr>
        <w:t>MPR</w:t>
      </w:r>
      <w:r w:rsidRPr="00764D42">
        <w:rPr>
          <w:vertAlign w:val="subscript"/>
        </w:rPr>
        <w:t>narrow</w:t>
      </w:r>
      <w:proofErr w:type="spellEnd"/>
      <w:r w:rsidRPr="00764D42">
        <w:rPr>
          <w:rFonts w:hint="eastAsia"/>
        </w:rPr>
        <w:t xml:space="preserve"> = 2.0 dB, </w:t>
      </w:r>
      <w:r w:rsidRPr="00764D42">
        <w:rPr>
          <w:lang w:val="en-US"/>
        </w:rPr>
        <w:t xml:space="preserve">when 1.44 MHz &lt; </w:t>
      </w:r>
      <w:proofErr w:type="spellStart"/>
      <w:r w:rsidRPr="00764D42">
        <w:t>BW</w:t>
      </w:r>
      <w:r w:rsidRPr="00764D42">
        <w:rPr>
          <w:vertAlign w:val="subscript"/>
        </w:rPr>
        <w:t>alloc,RB</w:t>
      </w:r>
      <w:proofErr w:type="spellEnd"/>
      <w:r w:rsidRPr="00764D42">
        <w:rPr>
          <w:lang w:val="en-US"/>
        </w:rPr>
        <w:t xml:space="preserve"> &lt;= 4.32 MHz,</w:t>
      </w:r>
    </w:p>
    <w:p w14:paraId="4EEE1068" w14:textId="77777777" w:rsidR="00C61659" w:rsidRPr="00764D42" w:rsidRDefault="00C61659" w:rsidP="00C61659">
      <w:pPr>
        <w:pStyle w:val="B1"/>
        <w:ind w:left="360" w:firstLine="0"/>
        <w:rPr>
          <w:sz w:val="28"/>
          <w:szCs w:val="28"/>
        </w:rPr>
      </w:pPr>
      <w:r w:rsidRPr="00764D42">
        <w:t>-</w:t>
      </w:r>
      <w:r w:rsidRPr="00764D42">
        <w:tab/>
      </w:r>
      <w:r w:rsidRPr="00764D42">
        <w:rPr>
          <w:rFonts w:eastAsia="Malgun Gothic"/>
        </w:rPr>
        <w:t xml:space="preserve">otherwise </w:t>
      </w:r>
      <w:proofErr w:type="spellStart"/>
      <w:r w:rsidRPr="00764D42">
        <w:rPr>
          <w:lang w:val="en-US"/>
        </w:rPr>
        <w:t>MPR</w:t>
      </w:r>
      <w:r w:rsidRPr="00764D42">
        <w:rPr>
          <w:vertAlign w:val="subscript"/>
          <w:lang w:val="en-US"/>
        </w:rPr>
        <w:t>narrow</w:t>
      </w:r>
      <w:proofErr w:type="spellEnd"/>
      <w:r w:rsidRPr="00764D42">
        <w:rPr>
          <w:lang w:val="en-US"/>
        </w:rPr>
        <w:t xml:space="preserve"> = 0 </w:t>
      </w:r>
      <w:proofErr w:type="spellStart"/>
      <w:r w:rsidRPr="00764D42">
        <w:rPr>
          <w:lang w:val="en-US"/>
        </w:rPr>
        <w:t>dB.</w:t>
      </w:r>
      <w:proofErr w:type="spellEnd"/>
    </w:p>
    <w:p w14:paraId="5E9B1B63" w14:textId="2AFB979D" w:rsidR="00C61659" w:rsidRDefault="00C61659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12DC2E6E" w14:textId="77777777" w:rsidR="0023722E" w:rsidRPr="00C04A08" w:rsidRDefault="0023722E" w:rsidP="0023722E">
      <w:pPr>
        <w:pStyle w:val="Heading3"/>
      </w:pPr>
      <w:bookmarkStart w:id="44" w:name="_Toc61119452"/>
      <w:bookmarkStart w:id="45" w:name="_Toc61119834"/>
      <w:bookmarkStart w:id="46" w:name="_Toc67925884"/>
      <w:bookmarkStart w:id="47" w:name="_Toc75273522"/>
      <w:bookmarkStart w:id="48" w:name="_Toc76510422"/>
      <w:bookmarkStart w:id="49" w:name="_Toc83129576"/>
      <w:bookmarkStart w:id="50" w:name="_Toc90591109"/>
      <w:bookmarkStart w:id="51" w:name="_Toc98864136"/>
      <w:bookmarkStart w:id="52" w:name="_Toc99733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04A08">
        <w:t>6.2.4</w:t>
      </w:r>
      <w:r w:rsidRPr="00C04A08">
        <w:tab/>
        <w:t>Configured transmitted power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EDF4CD" w14:textId="77777777" w:rsidR="0023722E" w:rsidRPr="00C04A08" w:rsidRDefault="0023722E" w:rsidP="0023722E">
      <w:r w:rsidRPr="00C04A08">
        <w:t xml:space="preserve">The UE can configure its maximum output power.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7AD510D8" w14:textId="77777777" w:rsidR="0023722E" w:rsidRPr="00C04A08" w:rsidRDefault="0023722E" w:rsidP="0023722E">
      <w:r w:rsidRPr="00C04A08">
        <w:t xml:space="preserve">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5AF42D65" w14:textId="77777777" w:rsidR="0023722E" w:rsidRPr="00C04A08" w:rsidRDefault="0023722E" w:rsidP="0023722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bookmarkStart w:id="53" w:name="_Hlk36570999"/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bookmarkEnd w:id="53"/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>) 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647E7081" w14:textId="77777777" w:rsidR="0023722E" w:rsidRPr="00C04A08" w:rsidRDefault="0023722E" w:rsidP="0023722E">
      <w:r w:rsidRPr="00C04A08">
        <w:t xml:space="preserve">while the corresponding measured total radiated power </w:t>
      </w:r>
      <w:proofErr w:type="spellStart"/>
      <w:r w:rsidRPr="00C04A08">
        <w:t>P</w:t>
      </w:r>
      <w:r w:rsidRPr="00C04A08">
        <w:rPr>
          <w:vertAlign w:val="subscript"/>
        </w:rPr>
        <w:t>TMAX,f,c</w:t>
      </w:r>
      <w:proofErr w:type="spellEnd"/>
      <w:r w:rsidRPr="00C04A08">
        <w:t xml:space="preserve"> is bounded by</w:t>
      </w:r>
    </w:p>
    <w:p w14:paraId="61AEE585" w14:textId="77777777" w:rsidR="0023722E" w:rsidRPr="00C04A08" w:rsidRDefault="0023722E" w:rsidP="0023722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0DA8054C" w14:textId="3A4DF142" w:rsidR="0023722E" w:rsidRPr="00C04A08" w:rsidRDefault="0023722E" w:rsidP="0023722E">
      <w:r w:rsidRPr="00C04A08">
        <w:t xml:space="preserve">with </w:t>
      </w:r>
      <w:proofErr w:type="spellStart"/>
      <w:r w:rsidRPr="00C04A08">
        <w:t>P</w:t>
      </w:r>
      <w:r w:rsidRPr="00C04A08">
        <w:rPr>
          <w:vertAlign w:val="subscript"/>
        </w:rPr>
        <w:t>Powerclass</w:t>
      </w:r>
      <w:proofErr w:type="spellEnd"/>
      <w:r w:rsidRPr="00C04A08">
        <w:t xml:space="preserve"> the UE </w:t>
      </w:r>
      <w:ins w:id="54" w:author="R4-2207786" w:date="2022-05-24T22:38:00Z">
        <w:r w:rsidR="000E6958" w:rsidRPr="000E6958">
          <w:t>minimum peak EIRP</w:t>
        </w:r>
      </w:ins>
      <w:del w:id="55" w:author="R4-2207786" w:date="2022-05-24T22:38:00Z">
        <w:r w:rsidRPr="00C04A08" w:rsidDel="000E6958">
          <w:delText>power class</w:delText>
        </w:r>
      </w:del>
      <w:r w:rsidRPr="00C04A08">
        <w:t xml:space="preserve"> as specified in sub-clause 6.2.1, </w:t>
      </w:r>
      <w:proofErr w:type="spellStart"/>
      <w:r w:rsidRPr="00C04A08">
        <w:t>EIRP</w:t>
      </w:r>
      <w:r w:rsidRPr="00C04A08">
        <w:rPr>
          <w:vertAlign w:val="subscript"/>
        </w:rPr>
        <w:t>max</w:t>
      </w:r>
      <w:proofErr w:type="spellEnd"/>
      <w:r w:rsidRPr="00C04A08">
        <w:t xml:space="preserve"> the applicable maximum EIRP as specified in sub-clause 6.2.1, 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6.2.2 , A-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as specified in sub-clause 6.2.3, </w:t>
      </w:r>
      <w:proofErr w:type="spellStart"/>
      <w:r w:rsidRPr="00C04A08">
        <w:t>ΔMB</w:t>
      </w:r>
      <w:r w:rsidRPr="00C04A08">
        <w:rPr>
          <w:vertAlign w:val="subscript"/>
        </w:rPr>
        <w:t>P,n</w:t>
      </w:r>
      <w:proofErr w:type="spellEnd"/>
      <w:r w:rsidRPr="00C04A08">
        <w:t xml:space="preserve"> the peak EIRP relaxation as specified in clause 6.2.1 and </w:t>
      </w:r>
      <w:proofErr w:type="spellStart"/>
      <w:r w:rsidRPr="00C04A08">
        <w:t>TRP</w:t>
      </w:r>
      <w:r w:rsidRPr="00C04A08">
        <w:rPr>
          <w:vertAlign w:val="subscript"/>
        </w:rPr>
        <w:t>max</w:t>
      </w:r>
      <w:proofErr w:type="spellEnd"/>
      <w:r w:rsidRPr="00C04A08">
        <w:t xml:space="preserve"> the maximum TRP for the UE power class as specified in sub-clause 6.2.1.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1.0 dB if UE declares support for </w:t>
      </w:r>
      <w:r w:rsidRPr="005D6F0E">
        <w:rPr>
          <w:i/>
          <w:iCs/>
        </w:rPr>
        <w:t>mpr-PowerBoost-FR2-r16</w:t>
      </w:r>
      <w:r w:rsidRPr="00C04A08">
        <w:t xml:space="preserve">, </w:t>
      </w:r>
      <w:bookmarkStart w:id="56" w:name="_Hlk36573666"/>
      <w:r w:rsidRPr="00C04A08">
        <w:t xml:space="preserve">UL transmission </w:t>
      </w:r>
      <w:r>
        <w:t xml:space="preserve">is QPSK, </w:t>
      </w:r>
      <w:bookmarkStart w:id="57" w:name="_Hlk36571523"/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rPr>
          <w:vertAlign w:val="subscript"/>
        </w:rPr>
        <w:t xml:space="preserve"> </w:t>
      </w:r>
      <w:bookmarkEnd w:id="57"/>
      <w:r w:rsidRPr="00C04A08">
        <w:t xml:space="preserve">= 0 </w:t>
      </w:r>
      <w:bookmarkEnd w:id="56"/>
      <w:r>
        <w:t xml:space="preserve">and when NS_200 applies </w:t>
      </w:r>
      <w:r w:rsidRPr="00C04A08">
        <w:t xml:space="preserve">and the network configures the UE to operate with </w:t>
      </w:r>
      <w:r w:rsidRPr="005D6F0E">
        <w:rPr>
          <w:i/>
          <w:iCs/>
        </w:rPr>
        <w:t>mpr-PowerBoost-FR2-r16</w:t>
      </w:r>
      <w:r w:rsidRPr="00C04A08">
        <w:t>otherwise</w:t>
      </w:r>
      <w:r w:rsidRPr="00C04A08">
        <w:rPr>
          <w:rFonts w:ascii="Symbol" w:hAnsi="Symbol"/>
        </w:rPr>
        <w:t xml:space="preserve"> 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is 0.0 </w:t>
      </w:r>
      <w:proofErr w:type="spellStart"/>
      <w:r w:rsidRPr="00C04A08">
        <w:t>dB.</w:t>
      </w:r>
      <w:proofErr w:type="spellEnd"/>
      <w:r w:rsidRPr="00C04A08">
        <w:t xml:space="preserve"> The requirement is verified in beam peak direction.</w:t>
      </w:r>
    </w:p>
    <w:p w14:paraId="01DFF042" w14:textId="77777777" w:rsidR="0023722E" w:rsidRPr="00C04A08" w:rsidRDefault="0023722E" w:rsidP="0023722E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0710B792" w14:textId="77777777" w:rsidR="0023722E" w:rsidRPr="00C04A08" w:rsidRDefault="0023722E" w:rsidP="0023722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</w:p>
    <w:p w14:paraId="275F1A3C" w14:textId="77777777" w:rsidR="0023722E" w:rsidRPr="00C04A08" w:rsidRDefault="0023722E" w:rsidP="0023722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067E3121" w14:textId="77777777" w:rsidR="0023722E" w:rsidRPr="00C04A08" w:rsidRDefault="0023722E" w:rsidP="0023722E">
      <w:r w:rsidRPr="00C04A08"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for carrier f of serving cell c only for the cases described below. For UE conformance testing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322F7234" w14:textId="77777777" w:rsidR="0023722E" w:rsidRPr="00C04A08" w:rsidRDefault="0023722E" w:rsidP="0023722E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613D015A" w14:textId="77777777" w:rsidR="0023722E" w:rsidRPr="00C04A08" w:rsidRDefault="0023722E" w:rsidP="0023722E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7C69D4B0" w14:textId="77777777" w:rsidR="0023722E" w:rsidRPr="00C04A08" w:rsidRDefault="0023722E" w:rsidP="0023722E">
      <w:pPr>
        <w:pStyle w:val="NW"/>
      </w:pPr>
      <w:r w:rsidRPr="00C04A08">
        <w:lastRenderedPageBreak/>
        <w:t>NOTE 1: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0311572E" w14:textId="77777777" w:rsidR="0023722E" w:rsidRPr="00C04A08" w:rsidRDefault="0023722E" w:rsidP="0023722E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B4A4146" w14:textId="0177921C" w:rsidR="0023722E" w:rsidRPr="00C04A08" w:rsidRDefault="0023722E" w:rsidP="0023722E">
      <w:pPr>
        <w:pStyle w:val="NW"/>
      </w:pPr>
      <w:r w:rsidRPr="00C04A08">
        <w:t>NOTE 3:</w:t>
      </w:r>
      <w:r w:rsidRPr="00C04A08">
        <w:tab/>
        <w:t>MPE P-MPR Reporting</w:t>
      </w:r>
      <w:ins w:id="58" w:author="R4-2209379" w:date="2022-05-24T23:02:00Z">
        <w:r w:rsidR="007E7C15" w:rsidRPr="007E7C15">
          <w:t xml:space="preserve"> </w:t>
        </w:r>
        <w:r w:rsidR="007E7C15">
          <w:t xml:space="preserve">capability </w:t>
        </w:r>
        <w:r w:rsidR="007E7C15" w:rsidRPr="00AA10BA">
          <w:rPr>
            <w:i/>
          </w:rPr>
          <w:t>tdd-MPE-P-MPR-Reporting-r16</w:t>
        </w:r>
      </w:ins>
      <w:r w:rsidRPr="00C04A08">
        <w:t xml:space="preserve">, as defined in TS 38.306 [14], is </w:t>
      </w:r>
      <w:ins w:id="59" w:author="R4-2209379" w:date="2022-05-24T23:03:00Z">
        <w:r w:rsidR="007E7C15">
          <w:t xml:space="preserve">used </w:t>
        </w:r>
      </w:ins>
      <w:del w:id="60" w:author="R4-2209379" w:date="2022-05-24T23:03:00Z">
        <w:r w:rsidRPr="00C04A08" w:rsidDel="00A94F85">
          <w:delText xml:space="preserve">an optional UE capability </w:delText>
        </w:r>
      </w:del>
      <w:r w:rsidRPr="00C04A08">
        <w:t>to report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7AB6F1CC" w14:textId="77777777" w:rsidR="0023722E" w:rsidRPr="00C04A08" w:rsidRDefault="0023722E" w:rsidP="0023722E"/>
    <w:p w14:paraId="57670802" w14:textId="77777777" w:rsidR="0023722E" w:rsidRPr="00C04A08" w:rsidRDefault="0023722E" w:rsidP="0023722E">
      <w:r w:rsidRPr="00C04A08">
        <w:t>The tolerance T(∆P) for applicable values of ∆P (values in dB) is specified in Table 6.2.4-1.</w:t>
      </w:r>
    </w:p>
    <w:p w14:paraId="26AB19F5" w14:textId="77777777" w:rsidR="0023722E" w:rsidRPr="00C04A08" w:rsidRDefault="0023722E" w:rsidP="0023722E">
      <w:pPr>
        <w:pStyle w:val="TH"/>
      </w:pPr>
      <w:r w:rsidRPr="00C04A08">
        <w:t xml:space="preserve">Table 6.2.4-1: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23722E" w:rsidRPr="00C04A08" w14:paraId="7CB0A718" w14:textId="77777777" w:rsidTr="009E2E89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0D0F8EB2" w14:textId="77777777" w:rsidR="0023722E" w:rsidRPr="00C04A08" w:rsidRDefault="0023722E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28E1E91B" w14:textId="77777777" w:rsidR="0023722E" w:rsidRPr="00C04A08" w:rsidRDefault="0023722E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7DB86B40" w14:textId="77777777" w:rsidR="0023722E" w:rsidRPr="00C04A08" w:rsidRDefault="0023722E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6F76A2A" w14:textId="77777777" w:rsidR="0023722E" w:rsidRPr="00C04A08" w:rsidRDefault="0023722E" w:rsidP="009E2E89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23722E" w:rsidRPr="00C04A08" w14:paraId="23F49CE4" w14:textId="77777777" w:rsidTr="009E2E89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20073BC2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508C34A7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2DCCC6D5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23722E" w:rsidRPr="00C04A08" w14:paraId="7AFE5353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A33A38D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A16586D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364B1F58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23722E" w:rsidRPr="00C04A08" w14:paraId="7327E7AF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9CF87A0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992AAF6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0AB59528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23722E" w:rsidRPr="00C04A08" w14:paraId="3CF266F5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CF021B4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349DD6C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3C02258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23722E" w:rsidRPr="00C04A08" w14:paraId="3CA79771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A649F71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145951B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25760B98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23722E" w:rsidRPr="00C04A08" w14:paraId="0DB34483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4699FFF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32BBA39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1F940C94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23722E" w:rsidRPr="00C04A08" w14:paraId="06FEDB1D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15818A7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BB687F3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448A417B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23722E" w:rsidRPr="00C04A08" w14:paraId="4F376A8C" w14:textId="77777777" w:rsidTr="009E2E89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7A288953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0293249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77ADB2F" w14:textId="77777777" w:rsidR="0023722E" w:rsidRPr="00C04A08" w:rsidRDefault="0023722E" w:rsidP="009E2E89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23722E" w:rsidRPr="00C04A08" w14:paraId="304E8470" w14:textId="77777777" w:rsidTr="009E2E89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1BFF683C" w14:textId="77777777" w:rsidR="0023722E" w:rsidRPr="00C04A08" w:rsidRDefault="0023722E" w:rsidP="009E2E89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umax,f,c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1C515D54" w14:textId="77777777" w:rsidR="00CB6B6F" w:rsidRDefault="00CB6B6F" w:rsidP="00F74F8E">
      <w:pPr>
        <w:rPr>
          <w:i/>
          <w:iCs/>
          <w:noProof/>
          <w:color w:val="0070C0"/>
        </w:rPr>
      </w:pPr>
    </w:p>
    <w:p w14:paraId="151AC446" w14:textId="1D282598" w:rsidR="00301497" w:rsidRDefault="00301497" w:rsidP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</w:t>
      </w:r>
      <w:r w:rsidR="009412D0">
        <w:rPr>
          <w:i/>
          <w:iCs/>
          <w:noProof/>
          <w:color w:val="0070C0"/>
        </w:rPr>
        <w:t>mitted &gt;</w:t>
      </w:r>
    </w:p>
    <w:p w14:paraId="39E72B5F" w14:textId="77777777" w:rsidR="00CC4D37" w:rsidRDefault="00CC4D37" w:rsidP="00CC4D37">
      <w:pPr>
        <w:pStyle w:val="Heading1"/>
        <w:tabs>
          <w:tab w:val="left" w:pos="4310"/>
        </w:tabs>
        <w:rPr>
          <w:ins w:id="61" w:author="R4-2209156" w:date="2022-05-24T22:55:00Z"/>
        </w:rPr>
      </w:pPr>
      <w:ins w:id="62" w:author="R4-2209156" w:date="2022-05-24T22:55:00Z">
        <w:r>
          <w:t>Annex G (normative):</w:t>
        </w:r>
      </w:ins>
    </w:p>
    <w:p w14:paraId="7477A0F8" w14:textId="77777777" w:rsidR="00CC4D37" w:rsidRPr="00B56332" w:rsidRDefault="00CC4D37" w:rsidP="00CC4D37">
      <w:pPr>
        <w:rPr>
          <w:ins w:id="63" w:author="R4-2209156" w:date="2022-05-24T22:55:00Z"/>
          <w:rFonts w:ascii="Arial" w:hAnsi="Arial" w:cs="Arial"/>
          <w:sz w:val="36"/>
          <w:szCs w:val="36"/>
        </w:rPr>
      </w:pPr>
      <w:ins w:id="64" w:author="R4-2209156" w:date="2022-05-24T22:55:00Z">
        <w:r w:rsidRPr="00DF373D">
          <w:rPr>
            <w:rFonts w:ascii="Arial" w:hAnsi="Arial" w:cs="Arial"/>
            <w:sz w:val="36"/>
            <w:szCs w:val="36"/>
          </w:rPr>
          <w:t>Difference of relative phase and power errors</w:t>
        </w:r>
      </w:ins>
    </w:p>
    <w:p w14:paraId="2C67328C" w14:textId="77777777" w:rsidR="00CC4D37" w:rsidRDefault="00CC4D37" w:rsidP="00CC4D37">
      <w:pPr>
        <w:rPr>
          <w:ins w:id="65" w:author="R4-2209156" w:date="2022-05-24T22:55:00Z"/>
        </w:rPr>
      </w:pPr>
    </w:p>
    <w:p w14:paraId="0E0AE06E" w14:textId="77777777" w:rsidR="00CC4D37" w:rsidRDefault="00CC4D37" w:rsidP="00CC4D37">
      <w:pPr>
        <w:pStyle w:val="Heading1"/>
        <w:rPr>
          <w:ins w:id="66" w:author="R4-2209156" w:date="2022-05-24T22:55:00Z"/>
        </w:rPr>
      </w:pPr>
      <w:ins w:id="67" w:author="R4-2209156" w:date="2022-05-24T22:55:00Z">
        <w:r>
          <w:t>G.0</w:t>
        </w:r>
        <w:r>
          <w:tab/>
          <w:t>General</w:t>
        </w:r>
      </w:ins>
    </w:p>
    <w:p w14:paraId="52509EF2" w14:textId="77777777" w:rsidR="00CC4D37" w:rsidRDefault="00CC4D37" w:rsidP="00CC4D37">
      <w:pPr>
        <w:rPr>
          <w:ins w:id="68" w:author="R4-2209156" w:date="2022-05-24T22:55:00Z"/>
        </w:rPr>
      </w:pPr>
      <w:ins w:id="69" w:author="R4-2209156" w:date="2022-05-24T22:55:00Z">
        <w:r>
          <w:t>This annex gives further information needed for understanding and implementing 6.4D.4. The following terms should be understood as follows:</w:t>
        </w:r>
      </w:ins>
    </w:p>
    <w:p w14:paraId="79EE9296" w14:textId="77777777" w:rsidR="00CC4D37" w:rsidRDefault="00CC4D37" w:rsidP="00CC4D37">
      <w:pPr>
        <w:pStyle w:val="ListParagraph"/>
        <w:numPr>
          <w:ilvl w:val="0"/>
          <w:numId w:val="3"/>
        </w:numPr>
        <w:rPr>
          <w:ins w:id="70" w:author="R4-2209156" w:date="2022-05-24T22:55:00Z"/>
        </w:rPr>
      </w:pPr>
      <w:ins w:id="71" w:author="R4-2209156" w:date="2022-05-24T22:55:00Z">
        <w:r>
          <w:t>Relative phase error: refers to the phase difference between signals at different physical antenna ports, which should be ideally 0. It should be understood as for a slot i.e. (slot) relative phase. It is calculated based on DMRS symbols of that slot or on SRS symbols.</w:t>
        </w:r>
      </w:ins>
    </w:p>
    <w:p w14:paraId="507A7B2E" w14:textId="77777777" w:rsidR="00CC4D37" w:rsidRDefault="00CC4D37" w:rsidP="00CC4D37">
      <w:pPr>
        <w:pStyle w:val="ListParagraph"/>
        <w:numPr>
          <w:ilvl w:val="0"/>
          <w:numId w:val="3"/>
        </w:numPr>
        <w:rPr>
          <w:ins w:id="72" w:author="R4-2209156" w:date="2022-05-24T22:55:00Z"/>
        </w:rPr>
      </w:pPr>
      <w:ins w:id="73" w:author="R4-2209156" w:date="2022-05-24T22:55:00Z">
        <w:r>
          <w:t>Difference of relative phase error: refers to the difference between the relative phase error determined per slot and the relative phase error determined based on the SRS transmitted.</w:t>
        </w:r>
      </w:ins>
    </w:p>
    <w:p w14:paraId="05D462C4" w14:textId="77777777" w:rsidR="00CC4D37" w:rsidRDefault="00CC4D37" w:rsidP="00CC4D37">
      <w:pPr>
        <w:pStyle w:val="Heading1"/>
        <w:rPr>
          <w:ins w:id="74" w:author="R4-2209156" w:date="2022-05-24T22:55:00Z"/>
        </w:rPr>
      </w:pPr>
      <w:ins w:id="75" w:author="R4-2209156" w:date="2022-05-24T22:55:00Z">
        <w:r>
          <w:t>G.1</w:t>
        </w:r>
        <w:r>
          <w:tab/>
        </w:r>
        <w:r w:rsidRPr="00B56332">
          <w:t>Measurement Point</w:t>
        </w:r>
      </w:ins>
    </w:p>
    <w:p w14:paraId="3FDD9E85" w14:textId="77777777" w:rsidR="00CC4D37" w:rsidRDefault="00CC4D37" w:rsidP="00CC4D37">
      <w:pPr>
        <w:jc w:val="both"/>
        <w:rPr>
          <w:ins w:id="76" w:author="R4-2209156" w:date="2022-05-24T22:55:00Z"/>
        </w:rPr>
      </w:pPr>
      <w:ins w:id="77" w:author="R4-2209156" w:date="2022-05-24T22:55:00Z">
        <w:r w:rsidRPr="00B56332">
          <w:t xml:space="preserve">Figure </w:t>
        </w:r>
        <w:r>
          <w:t>G</w:t>
        </w:r>
        <w:r w:rsidRPr="00B56332">
          <w:t xml:space="preserve">.1-1 shows the measurement point for </w:t>
        </w:r>
        <w:r w:rsidRPr="00236B4D">
          <w:t>the difference of relative phase and power errors</w:t>
        </w:r>
        <w:r w:rsidRPr="00B56332">
          <w:t>.</w:t>
        </w:r>
      </w:ins>
    </w:p>
    <w:p w14:paraId="34171954" w14:textId="77777777" w:rsidR="00CC4D37" w:rsidRDefault="00CC4D37" w:rsidP="00CC4D37">
      <w:pPr>
        <w:jc w:val="center"/>
        <w:rPr>
          <w:ins w:id="78" w:author="R4-2209156" w:date="2022-05-24T22:55:00Z"/>
        </w:rPr>
      </w:pPr>
      <w:ins w:id="79" w:author="R4-2209156" w:date="2022-05-24T22:55:00Z">
        <w:r>
          <w:object w:dxaOrig="12531" w:dyaOrig="4481" w14:anchorId="5C2606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6pt;height:179.4pt;mso-position-vertical:absolute" o:ole="">
              <v:imagedata r:id="rId16" o:title=""/>
            </v:shape>
            <o:OLEObject Type="Embed" ProgID="Visio.Drawing.15" ShapeID="_x0000_i1025" DrawAspect="Content" ObjectID="_1715098841" r:id="rId17"/>
          </w:object>
        </w:r>
      </w:ins>
    </w:p>
    <w:p w14:paraId="75336A27" w14:textId="77777777" w:rsidR="00CC4D37" w:rsidRDefault="00CC4D37" w:rsidP="00CC4D37">
      <w:pPr>
        <w:pStyle w:val="TH"/>
        <w:rPr>
          <w:ins w:id="80" w:author="R4-2209156" w:date="2022-05-24T22:55:00Z"/>
        </w:rPr>
      </w:pPr>
      <w:ins w:id="81" w:author="R4-2209156" w:date="2022-05-24T22:55:00Z">
        <w:r>
          <w:t xml:space="preserve">Figure G.1-1 - </w:t>
        </w:r>
        <w:r w:rsidRPr="00210543">
          <w:t>Measurement point for difference of relative phase/power error for UL coherent MIMO</w:t>
        </w:r>
      </w:ins>
    </w:p>
    <w:p w14:paraId="507C54AD" w14:textId="77777777" w:rsidR="00CC4D37" w:rsidRDefault="00CC4D37" w:rsidP="00CC4D37">
      <w:pPr>
        <w:spacing w:after="0"/>
        <w:rPr>
          <w:ins w:id="82" w:author="R4-2209156" w:date="2022-05-24T22:55:00Z"/>
        </w:rPr>
      </w:pPr>
      <w:ins w:id="83" w:author="R4-2209156" w:date="2022-05-24T22:55:00Z">
        <w:r>
          <w:br w:type="page"/>
        </w:r>
      </w:ins>
    </w:p>
    <w:p w14:paraId="4CC94A16" w14:textId="77777777" w:rsidR="00CC4D37" w:rsidRDefault="00CC4D37" w:rsidP="00CC4D37">
      <w:pPr>
        <w:pStyle w:val="Heading1"/>
        <w:rPr>
          <w:ins w:id="84" w:author="R4-2209156" w:date="2022-05-24T22:55:00Z"/>
        </w:rPr>
      </w:pPr>
      <w:ins w:id="85" w:author="R4-2209156" w:date="2022-05-24T22:55:00Z">
        <w:r>
          <w:lastRenderedPageBreak/>
          <w:t>G.2</w:t>
        </w:r>
        <w:r>
          <w:tab/>
          <w:t>Relative Phase Error Measurement</w:t>
        </w:r>
      </w:ins>
    </w:p>
    <w:p w14:paraId="612C14A4" w14:textId="77777777" w:rsidR="00CC4D37" w:rsidRDefault="00CC4D37" w:rsidP="00CC4D37">
      <w:pPr>
        <w:rPr>
          <w:ins w:id="86" w:author="R4-2209156" w:date="2022-05-24T22:55:00Z"/>
        </w:rPr>
      </w:pPr>
      <w:ins w:id="87" w:author="R4-2209156" w:date="2022-05-24T22:55:00Z">
        <w:r>
          <w:t>Here are listed the different aspects that may lead to different interpretations.</w:t>
        </w:r>
      </w:ins>
    </w:p>
    <w:p w14:paraId="7320D1EF" w14:textId="77777777" w:rsidR="00CC4D37" w:rsidRDefault="00CC4D37" w:rsidP="00CC4D37">
      <w:pPr>
        <w:pStyle w:val="Heading2"/>
        <w:rPr>
          <w:ins w:id="88" w:author="R4-2209156" w:date="2022-05-24T22:55:00Z"/>
        </w:rPr>
      </w:pPr>
      <w:ins w:id="89" w:author="R4-2209156" w:date="2022-05-24T22:55:00Z">
        <w:r>
          <w:t>G.2.1. Symbols used</w:t>
        </w:r>
      </w:ins>
    </w:p>
    <w:p w14:paraId="4D22AF6A" w14:textId="77777777" w:rsidR="00CC4D37" w:rsidRPr="003B71D6" w:rsidRDefault="00CC4D37" w:rsidP="00CC4D37">
      <w:pPr>
        <w:jc w:val="both"/>
        <w:rPr>
          <w:ins w:id="90" w:author="R4-2209156" w:date="2022-05-24T22:55:00Z"/>
        </w:rPr>
      </w:pPr>
      <w:ins w:id="91" w:author="R4-2209156" w:date="2022-05-24T22:55:00Z">
        <w:r>
          <w:t>Phase error is</w:t>
        </w:r>
        <w:r w:rsidRPr="003B71D6">
          <w:t xml:space="preserve"> determined based on </w:t>
        </w:r>
        <w:r>
          <w:t>DMRS</w:t>
        </w:r>
        <w:r w:rsidRPr="003B71D6">
          <w:t xml:space="preserve"> REs </w:t>
        </w:r>
        <w:r>
          <w:t>(3 DMRS symbols per slot)</w:t>
        </w:r>
        <w:r w:rsidRPr="003B71D6">
          <w:t>.</w:t>
        </w:r>
      </w:ins>
    </w:p>
    <w:p w14:paraId="46B05D6F" w14:textId="77777777" w:rsidR="00CC4D37" w:rsidRDefault="00CC4D37" w:rsidP="00CC4D37">
      <w:pPr>
        <w:pStyle w:val="Heading2"/>
        <w:rPr>
          <w:ins w:id="92" w:author="R4-2209156" w:date="2022-05-24T22:55:00Z"/>
        </w:rPr>
      </w:pPr>
      <w:ins w:id="93" w:author="R4-2209156" w:date="2022-05-24T22:55:00Z">
        <w:r>
          <w:t>G.2.2. CFO (carrier frequency offset) correction</w:t>
        </w:r>
      </w:ins>
    </w:p>
    <w:p w14:paraId="76FD42B0" w14:textId="77777777" w:rsidR="00CC4D37" w:rsidRPr="00072609" w:rsidRDefault="00CC4D37" w:rsidP="00CC4D37">
      <w:pPr>
        <w:jc w:val="both"/>
        <w:rPr>
          <w:ins w:id="94" w:author="R4-2209156" w:date="2022-05-24T22:55:00Z"/>
        </w:rPr>
      </w:pPr>
      <w:ins w:id="95" w:author="R4-2209156" w:date="2022-05-24T22:55:00Z">
        <w:r>
          <w:t>The TE performs a CFO correction on a slot-by-slot basis using a common frequency correction at the two uplink layers.</w:t>
        </w:r>
      </w:ins>
    </w:p>
    <w:p w14:paraId="6CF45232" w14:textId="77777777" w:rsidR="00CC4D37" w:rsidRDefault="00CC4D37" w:rsidP="00CC4D37">
      <w:pPr>
        <w:pStyle w:val="Heading2"/>
        <w:rPr>
          <w:ins w:id="96" w:author="R4-2209156" w:date="2022-05-24T22:55:00Z"/>
        </w:rPr>
      </w:pPr>
      <w:ins w:id="97" w:author="R4-2209156" w:date="2022-05-24T22:55:00Z">
        <w:r>
          <w:t>G.2.3. S</w:t>
        </w:r>
        <w:r w:rsidRPr="00AC32DD">
          <w:t>teps of the measurement method</w:t>
        </w:r>
      </w:ins>
    </w:p>
    <w:p w14:paraId="74023688" w14:textId="77777777" w:rsidR="00CC4D37" w:rsidRPr="001A6733" w:rsidRDefault="00CC4D37" w:rsidP="00CC4D37">
      <w:pPr>
        <w:rPr>
          <w:ins w:id="98" w:author="R4-2209156" w:date="2022-05-24T22:55:00Z"/>
        </w:rPr>
      </w:pPr>
      <w:ins w:id="99" w:author="R4-2209156" w:date="2022-05-24T22:55:00Z">
        <w:r w:rsidRPr="001A6733">
          <w:t>Below are detailed the steps necessary to obtain the maximum difference of relative phase error during the 20ms time window.</w:t>
        </w:r>
      </w:ins>
    </w:p>
    <w:p w14:paraId="13F2EEAE" w14:textId="77777777" w:rsidR="00CC4D37" w:rsidRPr="005A1527" w:rsidRDefault="00CC4D37" w:rsidP="00CC4D37">
      <w:pPr>
        <w:pStyle w:val="ListParagraph"/>
        <w:numPr>
          <w:ilvl w:val="0"/>
          <w:numId w:val="8"/>
        </w:numPr>
        <w:rPr>
          <w:ins w:id="100" w:author="R4-2209156" w:date="2022-05-24T22:55:00Z"/>
        </w:rPr>
      </w:pPr>
      <w:ins w:id="101" w:author="R4-2209156" w:date="2022-05-24T22:55:00Z">
        <w:r w:rsidRPr="005A1527">
          <w:t xml:space="preserve">Determination </w:t>
        </w:r>
        <w:r w:rsidRPr="0014640A">
          <w:t xml:space="preserve">for each subcarrier and at each antenna, </w:t>
        </w:r>
        <w:r w:rsidRPr="005A1527">
          <w:t xml:space="preserve">the SRS relative phase error based on the last SRS transmitted on Ant1 and Ant2, that relative phase error serves as a reference for the calculation of the difference of relative phase error for each slot </w:t>
        </w:r>
        <w:r w:rsidRPr="00902380">
          <w:t xml:space="preserve">inside </w:t>
        </w:r>
        <w:r w:rsidRPr="005A1527">
          <w:t>the 20</w:t>
        </w:r>
        <w:r>
          <w:t xml:space="preserve"> </w:t>
        </w:r>
        <w:proofErr w:type="spellStart"/>
        <w:r w:rsidRPr="005A1527">
          <w:t>ms</w:t>
        </w:r>
        <w:proofErr w:type="spellEnd"/>
        <w:r w:rsidRPr="005A1527">
          <w:t xml:space="preserve"> time window.</w:t>
        </w:r>
      </w:ins>
    </w:p>
    <w:p w14:paraId="69BB32A5" w14:textId="77777777" w:rsidR="00CC4D37" w:rsidRPr="005A1527" w:rsidRDefault="00CC4D37" w:rsidP="00CC4D37">
      <w:pPr>
        <w:pStyle w:val="ListParagraph"/>
        <w:numPr>
          <w:ilvl w:val="0"/>
          <w:numId w:val="7"/>
        </w:numPr>
        <w:spacing w:line="360" w:lineRule="auto"/>
        <w:rPr>
          <w:ins w:id="102" w:author="R4-2209156" w:date="2022-05-24T22:55:00Z"/>
        </w:rPr>
      </w:pPr>
      <w:ins w:id="103" w:author="R4-2209156" w:date="2022-05-24T22:55:00Z">
        <w:r w:rsidRPr="005A1527">
          <w:t>The output is the “SRS relative phase error”</w:t>
        </w:r>
        <w:r>
          <w:t xml:space="preserve"> </w:t>
        </w:r>
        <w:r w:rsidRPr="00902380">
          <w:t>vector</w:t>
        </w:r>
        <w:r w:rsidRPr="005A1527">
          <w:t xml:space="preserve"> for the last SRS transmitted:</w:t>
        </w:r>
        <w:r>
          <w:t xml:space="preserve"> </w:t>
        </w:r>
      </w:ins>
      <m:oMath>
        <m:d>
          <m:dPr>
            <m:begChr m:val="["/>
            <m:endChr m:val="]"/>
            <m:ctrlPr>
              <w:ins w:id="104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05" w:author="R4-2209156" w:date="2022-05-24T22:55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06" w:author="R4-2209156" w:date="2022-05-24T22:55:00Z">
        <w:r w:rsidRPr="005A1527">
          <w:t>.</w:t>
        </w:r>
      </w:ins>
    </w:p>
    <w:p w14:paraId="4D92CEF0" w14:textId="77777777" w:rsidR="00CC4D37" w:rsidRDefault="00CC4D37" w:rsidP="00CC4D37">
      <w:pPr>
        <w:pStyle w:val="ListParagraph"/>
        <w:numPr>
          <w:ilvl w:val="0"/>
          <w:numId w:val="8"/>
        </w:numPr>
        <w:rPr>
          <w:ins w:id="107" w:author="R4-2209156" w:date="2022-05-24T22:55:00Z"/>
        </w:rPr>
      </w:pPr>
      <w:ins w:id="108" w:author="R4-2209156" w:date="2022-05-24T22:55:00Z">
        <w:r w:rsidRPr="00C20150">
          <w:t xml:space="preserve">Calculation for </w:t>
        </w:r>
        <w:r>
          <w:t>the last SRS transmitted</w:t>
        </w:r>
        <w:r w:rsidRPr="00C20150">
          <w:t>, for each RB</w:t>
        </w:r>
        <w:r>
          <w:t xml:space="preserve"> of the SRS relative phase errors based on the arithmetic mean of the subcarrier SRS relative phase errors determined in previous step.</w:t>
        </w:r>
      </w:ins>
    </w:p>
    <w:p w14:paraId="1419B5B7" w14:textId="77777777" w:rsidR="00CC4D37" w:rsidRDefault="00CC4D37" w:rsidP="00CC4D37">
      <w:pPr>
        <w:pStyle w:val="ListParagraph"/>
        <w:numPr>
          <w:ilvl w:val="1"/>
          <w:numId w:val="8"/>
        </w:numPr>
        <w:spacing w:line="360" w:lineRule="auto"/>
        <w:rPr>
          <w:ins w:id="109" w:author="R4-2209156" w:date="2022-05-24T22:55:00Z"/>
        </w:rPr>
      </w:pPr>
      <w:ins w:id="110" w:author="R4-2209156" w:date="2022-05-24T22:55:00Z">
        <w:r>
          <w:t xml:space="preserve">The output is the “SRS relative phase error” vector for the last SRS transmitted: </w:t>
        </w:r>
      </w:ins>
      <m:oMath>
        <m:d>
          <m:dPr>
            <m:begChr m:val="["/>
            <m:endChr m:val="]"/>
            <m:ctrlPr>
              <w:ins w:id="111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12" w:author="R4-2209156" w:date="2022-05-24T22:55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13" w:author="R4-2209156" w:date="2022-05-24T22:55:00Z">
        <w:r>
          <w:t>.</w:t>
        </w:r>
      </w:ins>
    </w:p>
    <w:p w14:paraId="395CEFDE" w14:textId="77777777" w:rsidR="00CC4D37" w:rsidRDefault="00CC4D37" w:rsidP="00CC4D37">
      <w:pPr>
        <w:pStyle w:val="ListParagraph"/>
        <w:numPr>
          <w:ilvl w:val="0"/>
          <w:numId w:val="8"/>
        </w:numPr>
        <w:spacing w:line="360" w:lineRule="auto"/>
        <w:rPr>
          <w:ins w:id="114" w:author="R4-2209156" w:date="2022-05-24T22:55:00Z"/>
        </w:rPr>
      </w:pPr>
      <w:ins w:id="115" w:author="R4-2209156" w:date="2022-05-24T22:55:00Z">
        <w:r w:rsidRPr="005A1527">
          <w:t xml:space="preserve">CFO correction on slot-by-slot basis using a common frequency correction for both antenna outputs. </w:t>
        </w:r>
      </w:ins>
    </w:p>
    <w:p w14:paraId="3D6AEEF1" w14:textId="77777777" w:rsidR="00CC4D37" w:rsidRPr="005A1527" w:rsidRDefault="00CC4D37" w:rsidP="00CC4D37">
      <w:pPr>
        <w:pStyle w:val="ListParagraph"/>
        <w:numPr>
          <w:ilvl w:val="0"/>
          <w:numId w:val="8"/>
        </w:numPr>
        <w:rPr>
          <w:ins w:id="116" w:author="R4-2209156" w:date="2022-05-24T22:55:00Z"/>
        </w:rPr>
      </w:pPr>
      <w:ins w:id="117" w:author="R4-2209156" w:date="2022-05-24T22:55:00Z">
        <w:r w:rsidRPr="005A1527">
          <w:t xml:space="preserve">Determination for each subcarrier and </w:t>
        </w:r>
        <w:r w:rsidRPr="005F78EB">
          <w:t xml:space="preserve">at </w:t>
        </w:r>
        <w:r w:rsidRPr="005A1527">
          <w:t>each antenna</w:t>
        </w:r>
        <w:r w:rsidRPr="005F78EB">
          <w:t>,</w:t>
        </w:r>
        <w:r w:rsidRPr="005A1527">
          <w:t xml:space="preserve"> the phase</w:t>
        </w:r>
        <w:r>
          <w:t xml:space="preserve"> </w:t>
        </w:r>
        <w:r w:rsidRPr="005F78EB">
          <w:t xml:space="preserve">over the slot being </w:t>
        </w:r>
        <w:proofErr w:type="spellStart"/>
        <w:r w:rsidRPr="005F78EB">
          <w:t>analyzed</w:t>
        </w:r>
        <w:proofErr w:type="spellEnd"/>
        <w:r w:rsidRPr="005F78EB">
          <w:t>. The phase is extracted from the channel estimate derived from</w:t>
        </w:r>
        <w:r w:rsidRPr="005A1527">
          <w:t xml:space="preserve"> the 3 DMRS symbols of the slot using the LSE technique. </w:t>
        </w:r>
      </w:ins>
    </w:p>
    <w:p w14:paraId="4A5D5E7B" w14:textId="77777777" w:rsidR="00CC4D37" w:rsidRPr="005A1527" w:rsidRDefault="00CC4D37" w:rsidP="00CC4D37">
      <w:pPr>
        <w:pStyle w:val="ListParagraph"/>
        <w:numPr>
          <w:ilvl w:val="0"/>
          <w:numId w:val="6"/>
        </w:numPr>
        <w:spacing w:line="360" w:lineRule="auto"/>
        <w:rPr>
          <w:ins w:id="118" w:author="R4-2209156" w:date="2022-05-24T22:55:00Z"/>
        </w:rPr>
      </w:pPr>
      <w:ins w:id="119" w:author="R4-2209156" w:date="2022-05-24T22:55:00Z">
        <w:r>
          <w:t>The output is</w:t>
        </w:r>
        <w:r w:rsidRPr="005A1527">
          <w:t xml:space="preserve"> one vector of dimension </w:t>
        </w:r>
      </w:ins>
      <m:oMath>
        <m:d>
          <m:dPr>
            <m:begChr m:val="["/>
            <m:endChr m:val="]"/>
            <m:ctrlPr>
              <w:ins w:id="120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1" w:author="R4-2209156" w:date="2022-05-24T22:55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22" w:author="R4-2209156" w:date="2022-05-24T22:55:00Z">
        <w:r w:rsidRPr="005A1527">
          <w:t xml:space="preserve"> for each antenna.</w:t>
        </w:r>
      </w:ins>
    </w:p>
    <w:p w14:paraId="7AFE60BC" w14:textId="77777777" w:rsidR="00CC4D37" w:rsidRPr="005A1527" w:rsidRDefault="00CC4D37" w:rsidP="00CC4D37">
      <w:pPr>
        <w:pStyle w:val="ListParagraph"/>
        <w:numPr>
          <w:ilvl w:val="0"/>
          <w:numId w:val="8"/>
        </w:numPr>
        <w:rPr>
          <w:ins w:id="123" w:author="R4-2209156" w:date="2022-05-24T22:55:00Z"/>
        </w:rPr>
      </w:pPr>
      <w:ins w:id="124" w:author="R4-2209156" w:date="2022-05-24T22:55:00Z">
        <w:r w:rsidRPr="005A1527">
          <w:t>Calculation for a slot for each subcarrier of the relative phase error (</w:t>
        </w:r>
        <w:r w:rsidRPr="001B0733">
          <w:t>difference between the vectors determined in the previous step</w:t>
        </w:r>
        <w:r w:rsidRPr="005A1527">
          <w:t xml:space="preserve">). </w:t>
        </w:r>
      </w:ins>
    </w:p>
    <w:p w14:paraId="0BD1F427" w14:textId="77777777" w:rsidR="00CC4D37" w:rsidRPr="005A1527" w:rsidRDefault="00CC4D37" w:rsidP="00CC4D37">
      <w:pPr>
        <w:pStyle w:val="ListParagraph"/>
        <w:numPr>
          <w:ilvl w:val="0"/>
          <w:numId w:val="5"/>
        </w:numPr>
        <w:spacing w:line="360" w:lineRule="auto"/>
        <w:rPr>
          <w:ins w:id="125" w:author="R4-2209156" w:date="2022-05-24T22:55:00Z"/>
        </w:rPr>
      </w:pPr>
      <w:ins w:id="126" w:author="R4-2209156" w:date="2022-05-24T22:55:00Z">
        <w:r w:rsidRPr="005A1527">
          <w:t xml:space="preserve">The output is subcarrier relative phase errors of a slot: </w:t>
        </w:r>
      </w:ins>
      <m:oMath>
        <m:d>
          <m:dPr>
            <m:begChr m:val="["/>
            <m:endChr m:val="]"/>
            <m:ctrlPr>
              <w:ins w:id="127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8" w:author="R4-2209156" w:date="2022-05-24T22:55:00Z">
                <w:rPr>
                  <w:rFonts w:ascii="Cambria Math" w:hAnsi="Cambria Math"/>
                </w:rPr>
                <m:t>1×number_of_subcarriers</m:t>
              </w:ins>
            </m:r>
          </m:e>
        </m:d>
      </m:oMath>
      <w:ins w:id="129" w:author="R4-2209156" w:date="2022-05-24T22:55:00Z">
        <w:r w:rsidRPr="005A1527">
          <w:t>.</w:t>
        </w:r>
      </w:ins>
    </w:p>
    <w:p w14:paraId="1090265B" w14:textId="77777777" w:rsidR="00CC4D37" w:rsidRPr="005A1527" w:rsidRDefault="00CC4D37" w:rsidP="00CC4D37">
      <w:pPr>
        <w:pStyle w:val="ListParagraph"/>
        <w:numPr>
          <w:ilvl w:val="0"/>
          <w:numId w:val="8"/>
        </w:numPr>
        <w:rPr>
          <w:ins w:id="130" w:author="R4-2209156" w:date="2022-05-24T22:55:00Z"/>
        </w:rPr>
      </w:pPr>
      <w:ins w:id="131" w:author="R4-2209156" w:date="2022-05-24T22:55:00Z">
        <w:r w:rsidRPr="005A1527">
          <w:t>Calculation for a slot</w:t>
        </w:r>
        <w:r w:rsidRPr="001B0733">
          <w:t>, for each RB</w:t>
        </w:r>
        <w:r w:rsidRPr="005A1527">
          <w:t xml:space="preserve"> of the relative phase error</w:t>
        </w:r>
        <w:r w:rsidRPr="001B0733">
          <w:t>s</w:t>
        </w:r>
        <w:r w:rsidRPr="005A1527">
          <w:t xml:space="preserve"> based on the </w:t>
        </w:r>
        <w:r w:rsidRPr="001B0733">
          <w:t xml:space="preserve">arithmetic </w:t>
        </w:r>
        <w:r w:rsidRPr="005A1527">
          <w:t xml:space="preserve">mean of the subcarrier relative phase errors determined in </w:t>
        </w:r>
        <w:r w:rsidRPr="0009165B">
          <w:t xml:space="preserve">previous </w:t>
        </w:r>
        <w:r w:rsidRPr="005A1527">
          <w:t xml:space="preserve">step. </w:t>
        </w:r>
      </w:ins>
    </w:p>
    <w:p w14:paraId="051C2EA7" w14:textId="77777777" w:rsidR="00CC4D37" w:rsidRPr="005A1527" w:rsidRDefault="00CC4D37" w:rsidP="00CC4D37">
      <w:pPr>
        <w:pStyle w:val="ListParagraph"/>
        <w:numPr>
          <w:ilvl w:val="0"/>
          <w:numId w:val="4"/>
        </w:numPr>
        <w:spacing w:line="360" w:lineRule="auto"/>
        <w:rPr>
          <w:ins w:id="132" w:author="R4-2209156" w:date="2022-05-24T22:55:00Z"/>
        </w:rPr>
      </w:pPr>
      <w:ins w:id="133" w:author="R4-2209156" w:date="2022-05-24T22:55:00Z">
        <w:r w:rsidRPr="005A1527">
          <w:t>The output is a “</w:t>
        </w:r>
        <w:r w:rsidRPr="0009165B">
          <w:t>slot</w:t>
        </w:r>
        <w:r w:rsidRPr="005A1527">
          <w:t xml:space="preserve"> relative phase error”</w:t>
        </w:r>
        <w:r w:rsidRPr="0009165B">
          <w:t xml:space="preserve"> vector</w:t>
        </w:r>
        <w:r w:rsidRPr="005A1527">
          <w:t xml:space="preserve"> for a slot:</w:t>
        </w:r>
      </w:ins>
      <m:oMath>
        <m:r>
          <w:ins w:id="134" w:author="R4-2209156" w:date="2022-05-24T22:55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35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6" w:author="R4-2209156" w:date="2022-05-24T22:55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37" w:author="R4-2209156" w:date="2022-05-24T22:55:00Z">
        <w:r w:rsidRPr="005A1527">
          <w:t>.</w:t>
        </w:r>
      </w:ins>
    </w:p>
    <w:p w14:paraId="25367BFC" w14:textId="77777777" w:rsidR="00CC4D37" w:rsidRPr="005A1527" w:rsidRDefault="00CC4D37" w:rsidP="00CC4D37">
      <w:pPr>
        <w:pStyle w:val="ListParagraph"/>
        <w:numPr>
          <w:ilvl w:val="0"/>
          <w:numId w:val="8"/>
        </w:numPr>
        <w:rPr>
          <w:ins w:id="138" w:author="R4-2209156" w:date="2022-05-24T22:55:00Z"/>
        </w:rPr>
      </w:pPr>
      <w:ins w:id="139" w:author="R4-2209156" w:date="2022-05-24T22:55:00Z">
        <w:r w:rsidRPr="005A1527">
          <w:t>Calculation for a slot of the difference of relative phase error</w:t>
        </w:r>
        <w:r>
          <w:t>s</w:t>
        </w:r>
        <w:r w:rsidRPr="005A1527">
          <w:t xml:space="preserve"> based on the “SRS relative phase error” (reference) determined in step </w:t>
        </w:r>
        <w:r>
          <w:t xml:space="preserve">2 </w:t>
        </w:r>
        <w:r w:rsidRPr="005A1527">
          <w:t>and the “</w:t>
        </w:r>
        <w:r w:rsidRPr="004C4630">
          <w:t xml:space="preserve">slot </w:t>
        </w:r>
        <w:r w:rsidRPr="005A1527">
          <w:t xml:space="preserve">relative phase error” determined in </w:t>
        </w:r>
        <w:r w:rsidRPr="001A3620">
          <w:t>previous</w:t>
        </w:r>
        <w:r>
          <w:t xml:space="preserve"> </w:t>
        </w:r>
        <w:r w:rsidRPr="005A1527">
          <w:t>step.</w:t>
        </w:r>
      </w:ins>
    </w:p>
    <w:p w14:paraId="363F38AE" w14:textId="77777777" w:rsidR="00CC4D37" w:rsidRPr="005A1527" w:rsidRDefault="00CC4D37" w:rsidP="00CC4D37">
      <w:pPr>
        <w:pStyle w:val="ListParagraph"/>
        <w:numPr>
          <w:ilvl w:val="0"/>
          <w:numId w:val="4"/>
        </w:numPr>
        <w:spacing w:line="360" w:lineRule="auto"/>
        <w:rPr>
          <w:ins w:id="140" w:author="R4-2209156" w:date="2022-05-24T22:55:00Z"/>
        </w:rPr>
      </w:pPr>
      <w:ins w:id="141" w:author="R4-2209156" w:date="2022-05-24T22:55:00Z">
        <w:r w:rsidRPr="005A1527">
          <w:t xml:space="preserve">The output is a “difference of relative phase error” </w:t>
        </w:r>
        <w:r w:rsidRPr="001A3620">
          <w:t>vector</w:t>
        </w:r>
        <w:r w:rsidRPr="005A1527">
          <w:t xml:space="preserve"> for a slot:</w:t>
        </w:r>
      </w:ins>
      <m:oMath>
        <m:r>
          <w:ins w:id="142" w:author="R4-2209156" w:date="2022-05-24T22:55:00Z">
            <w:rPr>
              <w:rFonts w:ascii="Cambria Math" w:hAnsi="Cambria Math"/>
            </w:rPr>
            <m:t xml:space="preserve"> </m:t>
          </w:ins>
        </m:r>
        <m:d>
          <m:dPr>
            <m:begChr m:val="["/>
            <m:endChr m:val="]"/>
            <m:ctrlPr>
              <w:ins w:id="143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4" w:author="R4-2209156" w:date="2022-05-24T22:55:00Z">
                <w:rPr>
                  <w:rFonts w:ascii="Cambria Math" w:hAnsi="Cambria Math"/>
                </w:rPr>
                <m:t>1×number_of_RBs</m:t>
              </w:ins>
            </m:r>
          </m:e>
        </m:d>
      </m:oMath>
      <w:ins w:id="145" w:author="R4-2209156" w:date="2022-05-24T22:55:00Z">
        <w:r w:rsidRPr="005A1527">
          <w:t>.</w:t>
        </w:r>
      </w:ins>
    </w:p>
    <w:p w14:paraId="326E45A7" w14:textId="77777777" w:rsidR="00CC4D37" w:rsidRDefault="00CC4D37" w:rsidP="00CC4D37">
      <w:pPr>
        <w:pStyle w:val="ListParagraph"/>
        <w:numPr>
          <w:ilvl w:val="0"/>
          <w:numId w:val="8"/>
        </w:numPr>
        <w:rPr>
          <w:ins w:id="146" w:author="R4-2209156" w:date="2022-05-24T22:55:00Z"/>
        </w:rPr>
      </w:pPr>
      <w:ins w:id="147" w:author="R4-2209156" w:date="2022-05-24T22:55:00Z">
        <w:r w:rsidRPr="00775524">
          <w:t>Calculation for a slot of the arithmetic mean value of the “difference of relative phase error” vector determined in previous step, this value corresponds to an RB</w:t>
        </w:r>
        <w:r>
          <w:t>.</w:t>
        </w:r>
      </w:ins>
    </w:p>
    <w:p w14:paraId="4B72D45C" w14:textId="77777777" w:rsidR="00CC4D37" w:rsidRDefault="00CC4D37" w:rsidP="00CC4D37">
      <w:pPr>
        <w:pStyle w:val="ListParagraph"/>
        <w:numPr>
          <w:ilvl w:val="0"/>
          <w:numId w:val="9"/>
        </w:numPr>
        <w:spacing w:line="360" w:lineRule="auto"/>
        <w:rPr>
          <w:ins w:id="148" w:author="R4-2209156" w:date="2022-05-24T22:55:00Z"/>
        </w:rPr>
      </w:pPr>
      <w:ins w:id="149" w:author="R4-2209156" w:date="2022-05-24T22:55:00Z">
        <w:r>
          <w:t xml:space="preserve">The output is a “difference of relative phase error” value for a slot: </w:t>
        </w:r>
      </w:ins>
      <m:oMath>
        <m:d>
          <m:dPr>
            <m:begChr m:val="["/>
            <m:endChr m:val="]"/>
            <m:ctrlPr>
              <w:ins w:id="150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1" w:author="R4-2209156" w:date="2022-05-24T22:55:00Z">
                <w:rPr>
                  <w:rFonts w:ascii="Cambria Math" w:hAnsi="Cambria Math"/>
                </w:rPr>
                <m:t>1×1</m:t>
              </w:ins>
            </m:r>
          </m:e>
        </m:d>
        <m:r>
          <w:ins w:id="152" w:author="R4-2209156" w:date="2022-05-24T22:55:00Z">
            <w:rPr>
              <w:rFonts w:ascii="Cambria Math" w:hAnsi="Cambria Math"/>
            </w:rPr>
            <m:t>.</m:t>
          </w:ins>
        </m:r>
      </m:oMath>
    </w:p>
    <w:p w14:paraId="0F49AC36" w14:textId="77777777" w:rsidR="00CC4D37" w:rsidRPr="005A1527" w:rsidRDefault="00CC4D37" w:rsidP="00CC4D37">
      <w:pPr>
        <w:pStyle w:val="ListParagraph"/>
        <w:numPr>
          <w:ilvl w:val="0"/>
          <w:numId w:val="8"/>
        </w:numPr>
        <w:rPr>
          <w:ins w:id="153" w:author="R4-2209156" w:date="2022-05-24T22:55:00Z"/>
        </w:rPr>
      </w:pPr>
      <w:ins w:id="154" w:author="R4-2209156" w:date="2022-05-24T22:55:00Z">
        <w:r w:rsidRPr="005A1527">
          <w:t xml:space="preserve">Perform for each slot of the 20ms time window, steps </w:t>
        </w:r>
        <w:r>
          <w:t>3</w:t>
        </w:r>
        <w:r w:rsidRPr="005A1527">
          <w:t xml:space="preserve"> to </w:t>
        </w:r>
        <w:r>
          <w:t>8</w:t>
        </w:r>
        <w:r w:rsidRPr="005A1527">
          <w:t>.</w:t>
        </w:r>
      </w:ins>
    </w:p>
    <w:p w14:paraId="18603E7B" w14:textId="77777777" w:rsidR="00CC4D37" w:rsidRPr="005A1527" w:rsidRDefault="00CC4D37" w:rsidP="00CC4D37">
      <w:pPr>
        <w:pStyle w:val="ListParagraph"/>
        <w:numPr>
          <w:ilvl w:val="0"/>
          <w:numId w:val="4"/>
        </w:numPr>
        <w:spacing w:line="360" w:lineRule="auto"/>
        <w:rPr>
          <w:ins w:id="155" w:author="R4-2209156" w:date="2022-05-24T22:55:00Z"/>
        </w:rPr>
      </w:pPr>
      <w:ins w:id="156" w:author="R4-2209156" w:date="2022-05-24T22:55:00Z">
        <w:r w:rsidRPr="005A1527">
          <w:t xml:space="preserve">The output is a “difference of relative phase error” vector: </w:t>
        </w:r>
      </w:ins>
      <m:oMath>
        <m:d>
          <m:dPr>
            <m:begChr m:val="["/>
            <m:endChr m:val="]"/>
            <m:ctrlPr>
              <w:ins w:id="157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58" w:author="R4-2209156" w:date="2022-05-24T22:55:00Z">
                <w:rPr>
                  <w:rFonts w:ascii="Cambria Math" w:hAnsi="Cambria Math"/>
                </w:rPr>
                <m:t>1×number_of_slots</m:t>
              </w:ins>
            </m:r>
          </m:e>
        </m:d>
      </m:oMath>
      <w:ins w:id="159" w:author="R4-2209156" w:date="2022-05-24T22:55:00Z">
        <w:r w:rsidRPr="005A1527">
          <w:t>.</w:t>
        </w:r>
      </w:ins>
    </w:p>
    <w:p w14:paraId="3F49A443" w14:textId="77777777" w:rsidR="00CC4D37" w:rsidRPr="005A1527" w:rsidRDefault="00CC4D37" w:rsidP="00CC4D37">
      <w:pPr>
        <w:pStyle w:val="ListParagraph"/>
        <w:numPr>
          <w:ilvl w:val="0"/>
          <w:numId w:val="8"/>
        </w:numPr>
        <w:rPr>
          <w:ins w:id="160" w:author="R4-2209156" w:date="2022-05-24T22:55:00Z"/>
        </w:rPr>
      </w:pPr>
      <w:ins w:id="161" w:author="R4-2209156" w:date="2022-05-24T22:55:00Z">
        <w:r w:rsidRPr="005A1527">
          <w:t>Calculation of the maximum value of the “difference of relative phase error”.</w:t>
        </w:r>
      </w:ins>
    </w:p>
    <w:p w14:paraId="072F854C" w14:textId="77777777" w:rsidR="00CC4D37" w:rsidRPr="005A1527" w:rsidRDefault="00CC4D37" w:rsidP="00CC4D37">
      <w:pPr>
        <w:pStyle w:val="ListParagraph"/>
        <w:numPr>
          <w:ilvl w:val="0"/>
          <w:numId w:val="4"/>
        </w:numPr>
        <w:rPr>
          <w:ins w:id="162" w:author="R4-2209156" w:date="2022-05-24T22:55:00Z"/>
        </w:rPr>
      </w:pPr>
      <w:ins w:id="163" w:author="R4-2209156" w:date="2022-05-24T22:55:00Z">
        <w:r w:rsidRPr="005A1527">
          <w:t xml:space="preserve">The output is the “difference of relative phase error” that should be verified as complying with the 40° </w:t>
        </w:r>
        <w:r w:rsidRPr="00775524">
          <w:t xml:space="preserve">maximum allowable difference of relative phase error </w:t>
        </w:r>
        <w:r w:rsidRPr="005A1527">
          <w:t xml:space="preserve">requirement: </w:t>
        </w:r>
      </w:ins>
      <m:oMath>
        <m:d>
          <m:dPr>
            <m:begChr m:val="["/>
            <m:endChr m:val="]"/>
            <m:ctrlPr>
              <w:ins w:id="164" w:author="R4-2209156" w:date="2022-05-24T22:5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5" w:author="R4-2209156" w:date="2022-05-24T22:55:00Z">
                <w:rPr>
                  <w:rFonts w:ascii="Cambria Math" w:hAnsi="Cambria Math"/>
                </w:rPr>
                <m:t>1×1</m:t>
              </w:ins>
            </m:r>
          </m:e>
        </m:d>
      </m:oMath>
      <w:ins w:id="166" w:author="R4-2209156" w:date="2022-05-24T22:55:00Z">
        <w:r w:rsidRPr="005A1527">
          <w:t>.</w:t>
        </w:r>
      </w:ins>
    </w:p>
    <w:p w14:paraId="2836F8E2" w14:textId="77777777" w:rsidR="009412D0" w:rsidRDefault="009412D0" w:rsidP="00F74F8E">
      <w:pPr>
        <w:rPr>
          <w:i/>
          <w:iCs/>
          <w:noProof/>
          <w:color w:val="0070C0"/>
        </w:rPr>
      </w:pPr>
    </w:p>
    <w:p w14:paraId="0070C75B" w14:textId="16BE143A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75E8836" w14:textId="77777777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D558E" w14:textId="77777777" w:rsidR="00F36DFA" w:rsidRDefault="00F36DFA">
      <w:r>
        <w:separator/>
      </w:r>
    </w:p>
  </w:endnote>
  <w:endnote w:type="continuationSeparator" w:id="0">
    <w:p w14:paraId="36547046" w14:textId="77777777" w:rsidR="00F36DFA" w:rsidRDefault="00F3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98D5B" w14:textId="77777777" w:rsidR="00F36DFA" w:rsidRDefault="00F36DFA">
      <w:r>
        <w:separator/>
      </w:r>
    </w:p>
  </w:footnote>
  <w:footnote w:type="continuationSeparator" w:id="0">
    <w:p w14:paraId="1BADCF42" w14:textId="77777777" w:rsidR="00F36DFA" w:rsidRDefault="00F36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8B60C4"/>
    <w:multiLevelType w:val="hybridMultilevel"/>
    <w:tmpl w:val="D034D5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CE70AF"/>
    <w:multiLevelType w:val="hybridMultilevel"/>
    <w:tmpl w:val="8EC217CA"/>
    <w:lvl w:ilvl="0" w:tplc="D624C406">
      <w:start w:val="2022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110EA"/>
    <w:multiLevelType w:val="hybridMultilevel"/>
    <w:tmpl w:val="72B290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ED2664"/>
    <w:multiLevelType w:val="hybridMultilevel"/>
    <w:tmpl w:val="01905F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92710A8"/>
    <w:multiLevelType w:val="hybridMultilevel"/>
    <w:tmpl w:val="91307898"/>
    <w:lvl w:ilvl="0" w:tplc="98183A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7885">
    <w15:presenceInfo w15:providerId="None" w15:userId="R4-2207885"/>
  </w15:person>
  <w15:person w15:author="R4-2207786">
    <w15:presenceInfo w15:providerId="None" w15:userId="R4-2207786"/>
  </w15:person>
  <w15:person w15:author="R4-2209379">
    <w15:presenceInfo w15:providerId="None" w15:userId="R4-2209379"/>
  </w15:person>
  <w15:person w15:author="R4-2209156">
    <w15:presenceInfo w15:providerId="None" w15:userId="R4-2209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71EE"/>
    <w:rsid w:val="00022E4A"/>
    <w:rsid w:val="00024047"/>
    <w:rsid w:val="00025C2F"/>
    <w:rsid w:val="00032FBB"/>
    <w:rsid w:val="000379B6"/>
    <w:rsid w:val="000405AD"/>
    <w:rsid w:val="00046741"/>
    <w:rsid w:val="000467B7"/>
    <w:rsid w:val="00052BFF"/>
    <w:rsid w:val="00052CF7"/>
    <w:rsid w:val="0005376A"/>
    <w:rsid w:val="00054052"/>
    <w:rsid w:val="000627D3"/>
    <w:rsid w:val="00067348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35D1"/>
    <w:rsid w:val="000A6394"/>
    <w:rsid w:val="000B1FE9"/>
    <w:rsid w:val="000B4937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E6958"/>
    <w:rsid w:val="000F0372"/>
    <w:rsid w:val="000F0AE0"/>
    <w:rsid w:val="000F0B7C"/>
    <w:rsid w:val="000F1068"/>
    <w:rsid w:val="000F1255"/>
    <w:rsid w:val="000F2218"/>
    <w:rsid w:val="000F520D"/>
    <w:rsid w:val="000F5545"/>
    <w:rsid w:val="0010328C"/>
    <w:rsid w:val="001032D9"/>
    <w:rsid w:val="001034FF"/>
    <w:rsid w:val="00107204"/>
    <w:rsid w:val="00114BE1"/>
    <w:rsid w:val="00115057"/>
    <w:rsid w:val="001221EC"/>
    <w:rsid w:val="00123429"/>
    <w:rsid w:val="00127EE2"/>
    <w:rsid w:val="00133EFA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827C6"/>
    <w:rsid w:val="00190EFD"/>
    <w:rsid w:val="00192C46"/>
    <w:rsid w:val="00193CEA"/>
    <w:rsid w:val="00195235"/>
    <w:rsid w:val="001A04F9"/>
    <w:rsid w:val="001A08B3"/>
    <w:rsid w:val="001A110E"/>
    <w:rsid w:val="001A1116"/>
    <w:rsid w:val="001A23EA"/>
    <w:rsid w:val="001A4FE2"/>
    <w:rsid w:val="001A7B60"/>
    <w:rsid w:val="001B52F0"/>
    <w:rsid w:val="001B7A65"/>
    <w:rsid w:val="001C29C5"/>
    <w:rsid w:val="001C3346"/>
    <w:rsid w:val="001C3A06"/>
    <w:rsid w:val="001C53B4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5632"/>
    <w:rsid w:val="00200A24"/>
    <w:rsid w:val="002035B6"/>
    <w:rsid w:val="00203C8A"/>
    <w:rsid w:val="00205987"/>
    <w:rsid w:val="00205C25"/>
    <w:rsid w:val="0020741B"/>
    <w:rsid w:val="00210F39"/>
    <w:rsid w:val="002113CB"/>
    <w:rsid w:val="002143D9"/>
    <w:rsid w:val="00214502"/>
    <w:rsid w:val="002162F5"/>
    <w:rsid w:val="00217889"/>
    <w:rsid w:val="00221026"/>
    <w:rsid w:val="00221211"/>
    <w:rsid w:val="00221CEA"/>
    <w:rsid w:val="00222F32"/>
    <w:rsid w:val="002236EE"/>
    <w:rsid w:val="00225354"/>
    <w:rsid w:val="002324B9"/>
    <w:rsid w:val="00235107"/>
    <w:rsid w:val="00235544"/>
    <w:rsid w:val="002369D1"/>
    <w:rsid w:val="0023722E"/>
    <w:rsid w:val="0023766F"/>
    <w:rsid w:val="0024003F"/>
    <w:rsid w:val="00240EE3"/>
    <w:rsid w:val="00241C69"/>
    <w:rsid w:val="002420C1"/>
    <w:rsid w:val="00243946"/>
    <w:rsid w:val="00246AC0"/>
    <w:rsid w:val="00247DAE"/>
    <w:rsid w:val="00251683"/>
    <w:rsid w:val="0025176F"/>
    <w:rsid w:val="00253F9C"/>
    <w:rsid w:val="0025607C"/>
    <w:rsid w:val="00257325"/>
    <w:rsid w:val="00257A87"/>
    <w:rsid w:val="00257C92"/>
    <w:rsid w:val="0026004D"/>
    <w:rsid w:val="00260906"/>
    <w:rsid w:val="00263008"/>
    <w:rsid w:val="002640DD"/>
    <w:rsid w:val="00265109"/>
    <w:rsid w:val="00266F1B"/>
    <w:rsid w:val="00266FD4"/>
    <w:rsid w:val="00267BFD"/>
    <w:rsid w:val="00267E91"/>
    <w:rsid w:val="002720B5"/>
    <w:rsid w:val="00275384"/>
    <w:rsid w:val="00275D12"/>
    <w:rsid w:val="00281260"/>
    <w:rsid w:val="00284FEB"/>
    <w:rsid w:val="002860C4"/>
    <w:rsid w:val="002872EE"/>
    <w:rsid w:val="00293689"/>
    <w:rsid w:val="002951B9"/>
    <w:rsid w:val="002A6364"/>
    <w:rsid w:val="002A66CA"/>
    <w:rsid w:val="002B0AE7"/>
    <w:rsid w:val="002B1A75"/>
    <w:rsid w:val="002B447D"/>
    <w:rsid w:val="002B5741"/>
    <w:rsid w:val="002B6E46"/>
    <w:rsid w:val="002B72BC"/>
    <w:rsid w:val="002C1390"/>
    <w:rsid w:val="002C282B"/>
    <w:rsid w:val="002C386E"/>
    <w:rsid w:val="002C4DBE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1497"/>
    <w:rsid w:val="00305409"/>
    <w:rsid w:val="00305ED0"/>
    <w:rsid w:val="00306879"/>
    <w:rsid w:val="00310F19"/>
    <w:rsid w:val="003152F1"/>
    <w:rsid w:val="0032401F"/>
    <w:rsid w:val="003256C9"/>
    <w:rsid w:val="00326917"/>
    <w:rsid w:val="003300CE"/>
    <w:rsid w:val="00335EB2"/>
    <w:rsid w:val="00336128"/>
    <w:rsid w:val="003433E1"/>
    <w:rsid w:val="00347C0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7B5D"/>
    <w:rsid w:val="00392A9E"/>
    <w:rsid w:val="00396CB8"/>
    <w:rsid w:val="003A1D77"/>
    <w:rsid w:val="003A5F0B"/>
    <w:rsid w:val="003A6013"/>
    <w:rsid w:val="003B0298"/>
    <w:rsid w:val="003B68DC"/>
    <w:rsid w:val="003B7CEA"/>
    <w:rsid w:val="003C1EFB"/>
    <w:rsid w:val="003C2064"/>
    <w:rsid w:val="003C303E"/>
    <w:rsid w:val="003C4D72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6501"/>
    <w:rsid w:val="003E7A71"/>
    <w:rsid w:val="003F008F"/>
    <w:rsid w:val="003F7C11"/>
    <w:rsid w:val="004001A3"/>
    <w:rsid w:val="0040122D"/>
    <w:rsid w:val="00407FF6"/>
    <w:rsid w:val="00410371"/>
    <w:rsid w:val="00410DBF"/>
    <w:rsid w:val="00411B28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41181"/>
    <w:rsid w:val="00447213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6F47"/>
    <w:rsid w:val="004B339F"/>
    <w:rsid w:val="004B356E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5C3D"/>
    <w:rsid w:val="004D630E"/>
    <w:rsid w:val="004D674D"/>
    <w:rsid w:val="004D7686"/>
    <w:rsid w:val="004E0C8B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10F97"/>
    <w:rsid w:val="0051580D"/>
    <w:rsid w:val="00521BB0"/>
    <w:rsid w:val="00524448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6660B"/>
    <w:rsid w:val="00570808"/>
    <w:rsid w:val="005718CC"/>
    <w:rsid w:val="005767C4"/>
    <w:rsid w:val="005772E3"/>
    <w:rsid w:val="0058003E"/>
    <w:rsid w:val="0058052B"/>
    <w:rsid w:val="00580A1B"/>
    <w:rsid w:val="00580C95"/>
    <w:rsid w:val="0058286F"/>
    <w:rsid w:val="005855FE"/>
    <w:rsid w:val="005874D8"/>
    <w:rsid w:val="00590358"/>
    <w:rsid w:val="00592D74"/>
    <w:rsid w:val="005938E1"/>
    <w:rsid w:val="005966C0"/>
    <w:rsid w:val="00596EDE"/>
    <w:rsid w:val="005A22BB"/>
    <w:rsid w:val="005A2C13"/>
    <w:rsid w:val="005B0B3F"/>
    <w:rsid w:val="005B30BA"/>
    <w:rsid w:val="005B40A1"/>
    <w:rsid w:val="005B5838"/>
    <w:rsid w:val="005C34BC"/>
    <w:rsid w:val="005C3D75"/>
    <w:rsid w:val="005C6F34"/>
    <w:rsid w:val="005D4038"/>
    <w:rsid w:val="005D7AD9"/>
    <w:rsid w:val="005E06A1"/>
    <w:rsid w:val="005E2C44"/>
    <w:rsid w:val="005E4AC7"/>
    <w:rsid w:val="005F5944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3447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66CB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72926"/>
    <w:rsid w:val="00683199"/>
    <w:rsid w:val="006940FB"/>
    <w:rsid w:val="006946BE"/>
    <w:rsid w:val="00695808"/>
    <w:rsid w:val="00697916"/>
    <w:rsid w:val="006B153F"/>
    <w:rsid w:val="006B46FB"/>
    <w:rsid w:val="006C14E0"/>
    <w:rsid w:val="006C1C5F"/>
    <w:rsid w:val="006C2162"/>
    <w:rsid w:val="006C21AE"/>
    <w:rsid w:val="006C619E"/>
    <w:rsid w:val="006D1350"/>
    <w:rsid w:val="006D1ED6"/>
    <w:rsid w:val="006D6500"/>
    <w:rsid w:val="006D743C"/>
    <w:rsid w:val="006E21FB"/>
    <w:rsid w:val="006E2A02"/>
    <w:rsid w:val="006E2E28"/>
    <w:rsid w:val="006E54BD"/>
    <w:rsid w:val="006E7C9B"/>
    <w:rsid w:val="006F2F28"/>
    <w:rsid w:val="006F41BE"/>
    <w:rsid w:val="007025D1"/>
    <w:rsid w:val="00702675"/>
    <w:rsid w:val="00703F3F"/>
    <w:rsid w:val="007042FC"/>
    <w:rsid w:val="00711E9C"/>
    <w:rsid w:val="007142DB"/>
    <w:rsid w:val="00715288"/>
    <w:rsid w:val="007176FF"/>
    <w:rsid w:val="00717888"/>
    <w:rsid w:val="00717D66"/>
    <w:rsid w:val="00723042"/>
    <w:rsid w:val="007239C6"/>
    <w:rsid w:val="00723C32"/>
    <w:rsid w:val="007241DD"/>
    <w:rsid w:val="0072627F"/>
    <w:rsid w:val="007267F3"/>
    <w:rsid w:val="00727B29"/>
    <w:rsid w:val="00732B5F"/>
    <w:rsid w:val="00732D00"/>
    <w:rsid w:val="007353A7"/>
    <w:rsid w:val="00736DEF"/>
    <w:rsid w:val="00742CAA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85B23"/>
    <w:rsid w:val="007911D3"/>
    <w:rsid w:val="00792342"/>
    <w:rsid w:val="007977A8"/>
    <w:rsid w:val="007B1F37"/>
    <w:rsid w:val="007B2124"/>
    <w:rsid w:val="007B44E4"/>
    <w:rsid w:val="007B512A"/>
    <w:rsid w:val="007B778B"/>
    <w:rsid w:val="007C0B8B"/>
    <w:rsid w:val="007C2097"/>
    <w:rsid w:val="007C2561"/>
    <w:rsid w:val="007C4AEB"/>
    <w:rsid w:val="007D3F3B"/>
    <w:rsid w:val="007D6A07"/>
    <w:rsid w:val="007D7500"/>
    <w:rsid w:val="007E16DC"/>
    <w:rsid w:val="007E3E9A"/>
    <w:rsid w:val="007E4C17"/>
    <w:rsid w:val="007E64AC"/>
    <w:rsid w:val="007E7368"/>
    <w:rsid w:val="007E7C15"/>
    <w:rsid w:val="007F3654"/>
    <w:rsid w:val="007F45BC"/>
    <w:rsid w:val="007F71BF"/>
    <w:rsid w:val="007F7259"/>
    <w:rsid w:val="007F7FFE"/>
    <w:rsid w:val="008028E2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B2"/>
    <w:rsid w:val="00870EE7"/>
    <w:rsid w:val="008747FE"/>
    <w:rsid w:val="0088081E"/>
    <w:rsid w:val="00881346"/>
    <w:rsid w:val="00881EF6"/>
    <w:rsid w:val="00882677"/>
    <w:rsid w:val="0088565F"/>
    <w:rsid w:val="008863B9"/>
    <w:rsid w:val="008877EB"/>
    <w:rsid w:val="00896207"/>
    <w:rsid w:val="008A45A6"/>
    <w:rsid w:val="008B0F62"/>
    <w:rsid w:val="008B17DA"/>
    <w:rsid w:val="008B199A"/>
    <w:rsid w:val="008B2BB7"/>
    <w:rsid w:val="008B4BDE"/>
    <w:rsid w:val="008B55D1"/>
    <w:rsid w:val="008B5D1D"/>
    <w:rsid w:val="008D30D9"/>
    <w:rsid w:val="008D46E7"/>
    <w:rsid w:val="008D6162"/>
    <w:rsid w:val="008D680D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3204"/>
    <w:rsid w:val="00933A7C"/>
    <w:rsid w:val="00934210"/>
    <w:rsid w:val="009351A4"/>
    <w:rsid w:val="00935FB1"/>
    <w:rsid w:val="00937D7E"/>
    <w:rsid w:val="00937DEC"/>
    <w:rsid w:val="00940F68"/>
    <w:rsid w:val="009412D0"/>
    <w:rsid w:val="00941694"/>
    <w:rsid w:val="00941E30"/>
    <w:rsid w:val="009437F6"/>
    <w:rsid w:val="00943976"/>
    <w:rsid w:val="00945879"/>
    <w:rsid w:val="00946B36"/>
    <w:rsid w:val="00952DD5"/>
    <w:rsid w:val="00953407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2077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3B9B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7244"/>
    <w:rsid w:val="009F212F"/>
    <w:rsid w:val="009F7331"/>
    <w:rsid w:val="009F734F"/>
    <w:rsid w:val="009F7C6E"/>
    <w:rsid w:val="00A0040C"/>
    <w:rsid w:val="00A0046B"/>
    <w:rsid w:val="00A00F4B"/>
    <w:rsid w:val="00A03690"/>
    <w:rsid w:val="00A03756"/>
    <w:rsid w:val="00A041DE"/>
    <w:rsid w:val="00A14A28"/>
    <w:rsid w:val="00A200EA"/>
    <w:rsid w:val="00A21D12"/>
    <w:rsid w:val="00A246B6"/>
    <w:rsid w:val="00A332C6"/>
    <w:rsid w:val="00A335C7"/>
    <w:rsid w:val="00A40F09"/>
    <w:rsid w:val="00A420A0"/>
    <w:rsid w:val="00A42CBA"/>
    <w:rsid w:val="00A467E7"/>
    <w:rsid w:val="00A4755E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94F85"/>
    <w:rsid w:val="00A95985"/>
    <w:rsid w:val="00AA2CBC"/>
    <w:rsid w:val="00AA36BF"/>
    <w:rsid w:val="00AA3FD7"/>
    <w:rsid w:val="00AA4BA2"/>
    <w:rsid w:val="00AB0161"/>
    <w:rsid w:val="00AB4169"/>
    <w:rsid w:val="00AB4ADB"/>
    <w:rsid w:val="00AC09E3"/>
    <w:rsid w:val="00AC1378"/>
    <w:rsid w:val="00AC1C7F"/>
    <w:rsid w:val="00AC5820"/>
    <w:rsid w:val="00AD092B"/>
    <w:rsid w:val="00AD1CD8"/>
    <w:rsid w:val="00AD2F39"/>
    <w:rsid w:val="00AD407C"/>
    <w:rsid w:val="00AD771B"/>
    <w:rsid w:val="00AE457F"/>
    <w:rsid w:val="00AE4CE9"/>
    <w:rsid w:val="00AE774E"/>
    <w:rsid w:val="00AF0C5F"/>
    <w:rsid w:val="00AF27A7"/>
    <w:rsid w:val="00AF4C8A"/>
    <w:rsid w:val="00AF7CC3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276CB"/>
    <w:rsid w:val="00B325EB"/>
    <w:rsid w:val="00B3462E"/>
    <w:rsid w:val="00B3624F"/>
    <w:rsid w:val="00B4354D"/>
    <w:rsid w:val="00B522DA"/>
    <w:rsid w:val="00B53765"/>
    <w:rsid w:val="00B55526"/>
    <w:rsid w:val="00B5660E"/>
    <w:rsid w:val="00B617FF"/>
    <w:rsid w:val="00B61BE8"/>
    <w:rsid w:val="00B61D83"/>
    <w:rsid w:val="00B67B97"/>
    <w:rsid w:val="00B71E32"/>
    <w:rsid w:val="00B7310F"/>
    <w:rsid w:val="00B74192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3C1F"/>
    <w:rsid w:val="00BB4429"/>
    <w:rsid w:val="00BB589C"/>
    <w:rsid w:val="00BB5DFC"/>
    <w:rsid w:val="00BD279D"/>
    <w:rsid w:val="00BD2C5D"/>
    <w:rsid w:val="00BD6BB8"/>
    <w:rsid w:val="00BD7D1B"/>
    <w:rsid w:val="00BE1D5E"/>
    <w:rsid w:val="00BE3495"/>
    <w:rsid w:val="00BE4286"/>
    <w:rsid w:val="00BE5F92"/>
    <w:rsid w:val="00BF0AB5"/>
    <w:rsid w:val="00BF77AA"/>
    <w:rsid w:val="00C00DD1"/>
    <w:rsid w:val="00C01F90"/>
    <w:rsid w:val="00C02DB9"/>
    <w:rsid w:val="00C069CE"/>
    <w:rsid w:val="00C115D9"/>
    <w:rsid w:val="00C11A9F"/>
    <w:rsid w:val="00C17E91"/>
    <w:rsid w:val="00C23286"/>
    <w:rsid w:val="00C23D07"/>
    <w:rsid w:val="00C244F9"/>
    <w:rsid w:val="00C258AC"/>
    <w:rsid w:val="00C270F2"/>
    <w:rsid w:val="00C33FBB"/>
    <w:rsid w:val="00C3465B"/>
    <w:rsid w:val="00C35D53"/>
    <w:rsid w:val="00C360BE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1659"/>
    <w:rsid w:val="00C66BA2"/>
    <w:rsid w:val="00C67000"/>
    <w:rsid w:val="00C7013B"/>
    <w:rsid w:val="00C71D35"/>
    <w:rsid w:val="00C7739A"/>
    <w:rsid w:val="00C77BA0"/>
    <w:rsid w:val="00C83FF5"/>
    <w:rsid w:val="00C841B5"/>
    <w:rsid w:val="00C8451C"/>
    <w:rsid w:val="00C84D58"/>
    <w:rsid w:val="00C86132"/>
    <w:rsid w:val="00C8634A"/>
    <w:rsid w:val="00C87838"/>
    <w:rsid w:val="00C9085E"/>
    <w:rsid w:val="00C9273E"/>
    <w:rsid w:val="00C95985"/>
    <w:rsid w:val="00CA1AFA"/>
    <w:rsid w:val="00CA5982"/>
    <w:rsid w:val="00CA6AB7"/>
    <w:rsid w:val="00CB169E"/>
    <w:rsid w:val="00CB6B6F"/>
    <w:rsid w:val="00CC41CA"/>
    <w:rsid w:val="00CC4D37"/>
    <w:rsid w:val="00CC5026"/>
    <w:rsid w:val="00CC68D0"/>
    <w:rsid w:val="00CD2D38"/>
    <w:rsid w:val="00CD43FB"/>
    <w:rsid w:val="00CD5860"/>
    <w:rsid w:val="00CE183E"/>
    <w:rsid w:val="00CE3F0C"/>
    <w:rsid w:val="00CE439C"/>
    <w:rsid w:val="00CE4C61"/>
    <w:rsid w:val="00CF0715"/>
    <w:rsid w:val="00CF0BAC"/>
    <w:rsid w:val="00CF186D"/>
    <w:rsid w:val="00CF6DC9"/>
    <w:rsid w:val="00CF7B03"/>
    <w:rsid w:val="00D01C9C"/>
    <w:rsid w:val="00D01EE0"/>
    <w:rsid w:val="00D03F9A"/>
    <w:rsid w:val="00D06D51"/>
    <w:rsid w:val="00D117AA"/>
    <w:rsid w:val="00D11CA2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3E35"/>
    <w:rsid w:val="00D3479C"/>
    <w:rsid w:val="00D43298"/>
    <w:rsid w:val="00D50255"/>
    <w:rsid w:val="00D516C2"/>
    <w:rsid w:val="00D52E58"/>
    <w:rsid w:val="00D559AC"/>
    <w:rsid w:val="00D611CE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05C9"/>
    <w:rsid w:val="00DB1142"/>
    <w:rsid w:val="00DB1993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30B9"/>
    <w:rsid w:val="00DF47EB"/>
    <w:rsid w:val="00E03ED9"/>
    <w:rsid w:val="00E05CF2"/>
    <w:rsid w:val="00E13F3D"/>
    <w:rsid w:val="00E14FB4"/>
    <w:rsid w:val="00E160FD"/>
    <w:rsid w:val="00E21F33"/>
    <w:rsid w:val="00E32683"/>
    <w:rsid w:val="00E33065"/>
    <w:rsid w:val="00E336F5"/>
    <w:rsid w:val="00E34898"/>
    <w:rsid w:val="00E3771A"/>
    <w:rsid w:val="00E37BE8"/>
    <w:rsid w:val="00E40D8C"/>
    <w:rsid w:val="00E436DD"/>
    <w:rsid w:val="00E442B3"/>
    <w:rsid w:val="00E44CAF"/>
    <w:rsid w:val="00E46339"/>
    <w:rsid w:val="00E61DE6"/>
    <w:rsid w:val="00E62BFC"/>
    <w:rsid w:val="00E6649C"/>
    <w:rsid w:val="00E67F3B"/>
    <w:rsid w:val="00E70A2E"/>
    <w:rsid w:val="00E83F9E"/>
    <w:rsid w:val="00E83FFF"/>
    <w:rsid w:val="00E853F1"/>
    <w:rsid w:val="00E86BF6"/>
    <w:rsid w:val="00E86CB7"/>
    <w:rsid w:val="00E940E8"/>
    <w:rsid w:val="00E958D6"/>
    <w:rsid w:val="00E96ED6"/>
    <w:rsid w:val="00EA1516"/>
    <w:rsid w:val="00EA38C6"/>
    <w:rsid w:val="00EA619F"/>
    <w:rsid w:val="00EB09B7"/>
    <w:rsid w:val="00EB1D6C"/>
    <w:rsid w:val="00EB292A"/>
    <w:rsid w:val="00EB30BA"/>
    <w:rsid w:val="00EB47DC"/>
    <w:rsid w:val="00EC11BA"/>
    <w:rsid w:val="00EC3ACA"/>
    <w:rsid w:val="00EC775D"/>
    <w:rsid w:val="00ED352E"/>
    <w:rsid w:val="00ED4F3F"/>
    <w:rsid w:val="00EE30B2"/>
    <w:rsid w:val="00EE3A8E"/>
    <w:rsid w:val="00EE5C69"/>
    <w:rsid w:val="00EE7D7C"/>
    <w:rsid w:val="00EF121F"/>
    <w:rsid w:val="00EF4F01"/>
    <w:rsid w:val="00F010C3"/>
    <w:rsid w:val="00F01E8C"/>
    <w:rsid w:val="00F06C77"/>
    <w:rsid w:val="00F074BA"/>
    <w:rsid w:val="00F111F3"/>
    <w:rsid w:val="00F140A8"/>
    <w:rsid w:val="00F25D98"/>
    <w:rsid w:val="00F300FB"/>
    <w:rsid w:val="00F31936"/>
    <w:rsid w:val="00F33487"/>
    <w:rsid w:val="00F34395"/>
    <w:rsid w:val="00F369A9"/>
    <w:rsid w:val="00F36DFA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65B42"/>
    <w:rsid w:val="00F7034A"/>
    <w:rsid w:val="00F710A2"/>
    <w:rsid w:val="00F7243E"/>
    <w:rsid w:val="00F74F8E"/>
    <w:rsid w:val="00F8162A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B19CE"/>
    <w:rsid w:val="00FB1DB8"/>
    <w:rsid w:val="00FB1FFE"/>
    <w:rsid w:val="00FB23C0"/>
    <w:rsid w:val="00FB6386"/>
    <w:rsid w:val="00FC115B"/>
    <w:rsid w:val="00FC14A6"/>
    <w:rsid w:val="00FC2587"/>
    <w:rsid w:val="00FC4AAC"/>
    <w:rsid w:val="00FC539D"/>
    <w:rsid w:val="00FC7359"/>
    <w:rsid w:val="00FD1D64"/>
    <w:rsid w:val="00FD1E63"/>
    <w:rsid w:val="00FD3775"/>
    <w:rsid w:val="00FD6CDE"/>
    <w:rsid w:val="00FE003D"/>
    <w:rsid w:val="00FE2A50"/>
    <w:rsid w:val="00FE532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CommentTextChar">
    <w:name w:val="Comment Text Char"/>
    <w:link w:val="CommentText"/>
    <w:uiPriority w:val="99"/>
    <w:rsid w:val="00CC41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C4D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1957</Words>
  <Characters>10374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R4-2209379</cp:lastModifiedBy>
  <cp:revision>4</cp:revision>
  <cp:lastPrinted>2021-03-23T13:55:00Z</cp:lastPrinted>
  <dcterms:created xsi:type="dcterms:W3CDTF">2022-05-26T17:31:00Z</dcterms:created>
  <dcterms:modified xsi:type="dcterms:W3CDTF">2022-05-26T17:32:00Z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